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7EC511" w14:textId="4B0F0743" w:rsidR="00025D6F" w:rsidRPr="008068FB" w:rsidRDefault="00025D6F" w:rsidP="00025D6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3B439D">
        <w:rPr>
          <w:rFonts w:ascii="Arial" w:hAnsi="Arial" w:cs="Arial" w:hint="eastAsia"/>
          <w:b/>
          <w:bCs/>
          <w:sz w:val="28"/>
          <w:lang w:eastAsia="zh-CN"/>
        </w:rPr>
        <w:t>#</w:t>
      </w:r>
      <w:r>
        <w:rPr>
          <w:rFonts w:ascii="Arial" w:hAnsi="Arial" w:cs="Arial"/>
          <w:b/>
          <w:bCs/>
          <w:sz w:val="28"/>
        </w:rPr>
        <w:t>9</w:t>
      </w:r>
      <w:r w:rsidR="00D3612D">
        <w:rPr>
          <w:rFonts w:ascii="Arial" w:hAnsi="Arial" w:cs="Arial"/>
          <w:b/>
          <w:bCs/>
          <w:sz w:val="28"/>
        </w:rPr>
        <w:t>5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="004D7F73">
        <w:rPr>
          <w:rFonts w:ascii="Arial" w:hAnsi="Arial" w:cs="Arial"/>
          <w:b/>
          <w:bCs/>
          <w:sz w:val="28"/>
        </w:rPr>
        <w:tab/>
      </w:r>
      <w:r w:rsidR="004D7F73">
        <w:rPr>
          <w:rFonts w:ascii="Arial" w:hAnsi="Arial" w:cs="Arial"/>
          <w:b/>
          <w:bCs/>
          <w:sz w:val="28"/>
        </w:rPr>
        <w:tab/>
      </w:r>
      <w:r w:rsidRPr="00CB4DCA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7E04FE" w:rsidRPr="00CB4DCA">
        <w:rPr>
          <w:rFonts w:ascii="Arial" w:hAnsi="Arial" w:cs="Arial"/>
          <w:b/>
          <w:bCs/>
          <w:sz w:val="28"/>
        </w:rPr>
        <w:t>R1-1</w:t>
      </w:r>
      <w:r w:rsidR="007E04FE" w:rsidRPr="00CB4DCA">
        <w:rPr>
          <w:rFonts w:ascii="Arial" w:hAnsi="Arial" w:cs="Arial" w:hint="eastAsia"/>
          <w:b/>
          <w:bCs/>
          <w:sz w:val="28"/>
          <w:lang w:eastAsia="zh-CN"/>
        </w:rPr>
        <w:t>8</w:t>
      </w:r>
      <w:r w:rsidR="00D3612D">
        <w:rPr>
          <w:rFonts w:ascii="Arial" w:hAnsi="Arial" w:cs="Arial"/>
          <w:b/>
          <w:bCs/>
          <w:sz w:val="28"/>
          <w:lang w:eastAsia="zh-CN"/>
        </w:rPr>
        <w:t>1</w:t>
      </w:r>
      <w:r w:rsidR="00E345F2">
        <w:rPr>
          <w:rFonts w:ascii="Arial" w:hAnsi="Arial" w:cs="Arial"/>
          <w:b/>
          <w:bCs/>
          <w:sz w:val="28"/>
          <w:lang w:eastAsia="zh-CN"/>
        </w:rPr>
        <w:t>4222</w:t>
      </w:r>
    </w:p>
    <w:p w14:paraId="005AD573" w14:textId="77777777" w:rsidR="00025D6F" w:rsidRPr="009513AC" w:rsidRDefault="00D3612D" w:rsidP="00025D6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Spokane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USA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12</w:t>
      </w:r>
      <w:r w:rsidR="00BE55BC" w:rsidRPr="00D3124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lang w:eastAsia="ja-JP"/>
        </w:rPr>
        <w:t>16</w:t>
      </w:r>
      <w:r w:rsidR="00BE55BC" w:rsidRPr="00D3124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>, 2018</w:t>
      </w:r>
    </w:p>
    <w:p w14:paraId="37BB6010" w14:textId="77777777" w:rsidR="00303882" w:rsidRPr="001B0325" w:rsidRDefault="00303882" w:rsidP="00303882">
      <w:pPr>
        <w:pStyle w:val="Header"/>
        <w:spacing w:before="120"/>
        <w:rPr>
          <w:rFonts w:eastAsia="MS Mincho" w:cs="Arial"/>
          <w:b w:val="0"/>
          <w:bCs/>
          <w:sz w:val="28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 w14:paraId="6BAEE23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12400" w14:textId="77777777"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981BCC">
              <w:rPr>
                <w:i/>
                <w:noProof/>
                <w:sz w:val="14"/>
              </w:rPr>
              <w:t>2</w:t>
            </w:r>
          </w:p>
        </w:tc>
      </w:tr>
      <w:tr w:rsidR="001E41F3" w:rsidRPr="00290CB4" w14:paraId="698BE8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2996D3" w14:textId="7F4779F9" w:rsidR="001E41F3" w:rsidRPr="00290CB4" w:rsidRDefault="00E345F2">
            <w:pPr>
              <w:pStyle w:val="CRCoverPage"/>
              <w:spacing w:after="0"/>
              <w:jc w:val="center"/>
              <w:rPr>
                <w:noProof/>
              </w:rPr>
            </w:pPr>
            <w:r w:rsidRPr="00E345F2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 w14:paraId="2519FF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6B293E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5364721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17BD6C0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6EA71AC" w14:textId="69EE128F" w:rsidR="001E41F3" w:rsidRPr="00290CB4" w:rsidRDefault="009145C3" w:rsidP="00BD454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="008D5AF5">
              <w:rPr>
                <w:rFonts w:hint="eastAsia"/>
                <w:b/>
                <w:noProof/>
                <w:sz w:val="28"/>
                <w:lang w:eastAsia="zh-CN"/>
              </w:rPr>
              <w:t>.2</w:t>
            </w:r>
            <w:r w:rsidR="008D5AF5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5B1798F1" w14:textId="77777777"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533E00" w14:textId="77777777" w:rsidR="001E41F3" w:rsidRPr="0077400C" w:rsidRDefault="0077400C" w:rsidP="00CB4DCA">
            <w:pPr>
              <w:pStyle w:val="CRCoverPage"/>
              <w:spacing w:after="0"/>
              <w:rPr>
                <w:noProof/>
                <w:color w:val="FF0000"/>
              </w:rPr>
            </w:pPr>
            <w:r w:rsidRPr="0077400C"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1B7E67C9" w14:textId="77777777"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B603F11" w14:textId="77777777" w:rsidR="001E41F3" w:rsidRPr="000D789F" w:rsidRDefault="00FC70C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14:paraId="16606018" w14:textId="77777777"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A53484C" w14:textId="77777777" w:rsidR="001E41F3" w:rsidRPr="00290CB4" w:rsidRDefault="00E11B98" w:rsidP="006518A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9145C3">
              <w:rPr>
                <w:b/>
                <w:noProof/>
                <w:sz w:val="32"/>
                <w:lang w:eastAsia="zh-CN"/>
              </w:rPr>
              <w:t>5</w:t>
            </w:r>
            <w:r w:rsidR="00C72059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D3612D">
              <w:rPr>
                <w:b/>
                <w:noProof/>
                <w:sz w:val="32"/>
                <w:lang w:eastAsia="zh-CN"/>
              </w:rPr>
              <w:t>3</w:t>
            </w:r>
            <w:r w:rsidR="00C72059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6E1D21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093B57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09DEFC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3A49E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5B3A73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989935" w14:textId="77777777"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 w14:paraId="351A5E0E" w14:textId="77777777">
        <w:tc>
          <w:tcPr>
            <w:tcW w:w="9641" w:type="dxa"/>
            <w:gridSpan w:val="9"/>
          </w:tcPr>
          <w:p w14:paraId="6C5C89AB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71F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14:paraId="4DE40996" w14:textId="77777777" w:rsidTr="00A7671C">
        <w:tc>
          <w:tcPr>
            <w:tcW w:w="2835" w:type="dxa"/>
          </w:tcPr>
          <w:p w14:paraId="73A10263" w14:textId="77777777"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E57E57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2C7226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23EB87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0F9513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AD6DDA1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160B4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E78C7E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0592F9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50A300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 w14:paraId="78EED9B8" w14:textId="77777777">
        <w:tc>
          <w:tcPr>
            <w:tcW w:w="9641" w:type="dxa"/>
            <w:gridSpan w:val="11"/>
          </w:tcPr>
          <w:p w14:paraId="7089FE54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454C0CE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2355C3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E05AA" w14:textId="7593E7C4" w:rsidR="001E41F3" w:rsidRPr="00BD4544" w:rsidRDefault="00E345F2" w:rsidP="0066428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Draft CR </w:t>
            </w:r>
            <w:r w:rsidR="00EA20EC">
              <w:rPr>
                <w:noProof/>
                <w:lang w:val="en-US"/>
              </w:rPr>
              <w:t xml:space="preserve">to 212 </w:t>
            </w:r>
            <w:r>
              <w:rPr>
                <w:noProof/>
                <w:lang w:val="en-US"/>
              </w:rPr>
              <w:t>u</w:t>
            </w:r>
            <w:r w:rsidR="00DB3FF5">
              <w:rPr>
                <w:noProof/>
                <w:lang w:val="en-US"/>
              </w:rPr>
              <w:t xml:space="preserve">pdate </w:t>
            </w:r>
            <w:r w:rsidR="008D5AF5">
              <w:rPr>
                <w:noProof/>
                <w:lang w:val="en-US"/>
              </w:rPr>
              <w:t xml:space="preserve">LBRM </w:t>
            </w:r>
            <w:r w:rsidR="00EA20EC">
              <w:rPr>
                <w:noProof/>
                <w:lang w:val="en-US"/>
              </w:rPr>
              <w:t xml:space="preserve">with </w:t>
            </w:r>
            <w:r w:rsidR="00DB3FF5">
              <w:rPr>
                <w:noProof/>
                <w:lang w:val="en-US"/>
              </w:rPr>
              <w:t xml:space="preserve">new RRC </w:t>
            </w:r>
            <w:r w:rsidR="000E67F1">
              <w:rPr>
                <w:noProof/>
                <w:lang w:val="en-US"/>
              </w:rPr>
              <w:t xml:space="preserve">parameter </w:t>
            </w:r>
            <w:r w:rsidR="00DB3FF5">
              <w:rPr>
                <w:noProof/>
                <w:lang w:val="en-US"/>
              </w:rPr>
              <w:t>for maxRank MIMO layers</w:t>
            </w:r>
          </w:p>
        </w:tc>
      </w:tr>
      <w:tr w:rsidR="001E41F3" w:rsidRPr="00290CB4" w14:paraId="71297A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987C20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DE888E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4FE19A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DE601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7D9C4A" w14:textId="2BB80804" w:rsidR="001E41F3" w:rsidRPr="00290CB4" w:rsidRDefault="00E345F2" w:rsidP="00EB0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Qualcomm, Ericsson</w:t>
            </w:r>
          </w:p>
        </w:tc>
      </w:tr>
      <w:tr w:rsidR="001E41F3" w:rsidRPr="00290CB4" w14:paraId="13AA7C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E75B26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A088BC" w14:textId="7BEA896D" w:rsidR="001E41F3" w:rsidRPr="00290CB4" w:rsidRDefault="00E34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:rsidRPr="00290CB4" w14:paraId="30E84B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77EDA2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E4283C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17B224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962552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D22A4D0" w14:textId="77777777" w:rsidR="001E41F3" w:rsidRPr="00290CB4" w:rsidRDefault="00BF0432" w:rsidP="00303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NR 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5199A3A" w14:textId="77777777" w:rsidR="001E41F3" w:rsidRPr="00290CB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3E74AC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0E968B" w14:textId="084FE062" w:rsidR="001E41F3" w:rsidRPr="00290CB4" w:rsidRDefault="003A28D9" w:rsidP="001B0325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7E04FE">
              <w:rPr>
                <w:noProof/>
                <w:lang w:eastAsia="zh-CN"/>
              </w:rPr>
              <w:t>8</w:t>
            </w:r>
            <w:r w:rsidR="006518A4">
              <w:rPr>
                <w:noProof/>
                <w:lang w:eastAsia="zh-CN"/>
              </w:rPr>
              <w:t>-</w:t>
            </w:r>
            <w:r w:rsidR="007311E9">
              <w:rPr>
                <w:noProof/>
                <w:lang w:eastAsia="zh-CN"/>
              </w:rPr>
              <w:t>11</w:t>
            </w:r>
            <w:r w:rsidR="006518A4">
              <w:rPr>
                <w:noProof/>
                <w:lang w:eastAsia="zh-CN"/>
              </w:rPr>
              <w:t>-</w:t>
            </w:r>
            <w:r w:rsidR="007311E9">
              <w:rPr>
                <w:noProof/>
                <w:lang w:eastAsia="zh-CN"/>
              </w:rPr>
              <w:t>1</w:t>
            </w:r>
            <w:r w:rsidR="00E345F2">
              <w:rPr>
                <w:noProof/>
                <w:lang w:eastAsia="zh-CN"/>
              </w:rPr>
              <w:t>6</w:t>
            </w:r>
          </w:p>
        </w:tc>
      </w:tr>
      <w:tr w:rsidR="001E41F3" w:rsidRPr="00290CB4" w14:paraId="0F7469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C54D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D8FF5A1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6CEF171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C112842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424C42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D8E883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F3D91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DE9D21E" w14:textId="77777777" w:rsidR="001E41F3" w:rsidRPr="00290CB4" w:rsidRDefault="003B439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E2EBF37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26A4D44" w14:textId="77777777"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22EA98" w14:textId="77777777" w:rsidR="001E41F3" w:rsidRPr="00290CB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025D6F">
              <w:rPr>
                <w:noProof/>
              </w:rPr>
              <w:t>1</w:t>
            </w:r>
            <w:r w:rsidR="00C33D11">
              <w:rPr>
                <w:noProof/>
              </w:rPr>
              <w:t>5</w:t>
            </w:r>
          </w:p>
        </w:tc>
      </w:tr>
      <w:tr w:rsidR="001E41F3" w:rsidRPr="00290CB4" w14:paraId="1E585D6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0D366C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5ED91CB" w14:textId="77777777"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15FEFA4E" w14:textId="77777777"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D548D7" w14:textId="77777777"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1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 w14:paraId="0DA19D3D" w14:textId="77777777">
        <w:tc>
          <w:tcPr>
            <w:tcW w:w="1843" w:type="dxa"/>
          </w:tcPr>
          <w:p w14:paraId="3F036D6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1895C2B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2F4F961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9E8CF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781FFC" w14:textId="5A8D793E" w:rsidR="00FB6239" w:rsidRDefault="00BB3EEF" w:rsidP="00FB62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RAN2</w:t>
            </w:r>
            <w:r w:rsidR="002C054C">
              <w:rPr>
                <w:noProof/>
                <w:lang w:eastAsia="zh-CN"/>
              </w:rPr>
              <w:t xml:space="preserve"> </w:t>
            </w:r>
            <w:r w:rsidR="00B16B49">
              <w:rPr>
                <w:noProof/>
                <w:lang w:eastAsia="zh-CN"/>
              </w:rPr>
              <w:t xml:space="preserve">#104 has </w:t>
            </w:r>
            <w:r w:rsidR="00E345F2">
              <w:rPr>
                <w:noProof/>
                <w:lang w:eastAsia="zh-CN"/>
              </w:rPr>
              <w:t>agreed to introduce</w:t>
            </w:r>
            <w:r w:rsidR="002C054C">
              <w:rPr>
                <w:noProof/>
                <w:lang w:eastAsia="zh-CN"/>
              </w:rPr>
              <w:t xml:space="preserve"> n</w:t>
            </w:r>
            <w:r w:rsidR="00FB6239" w:rsidRPr="008D5AF5">
              <w:rPr>
                <w:noProof/>
                <w:lang w:eastAsia="zh-CN"/>
              </w:rPr>
              <w:t xml:space="preserve">ew </w:t>
            </w:r>
            <w:r w:rsidR="002C054C">
              <w:rPr>
                <w:noProof/>
                <w:lang w:eastAsia="zh-CN"/>
              </w:rPr>
              <w:t xml:space="preserve">RRC </w:t>
            </w:r>
            <w:r w:rsidR="00FB6239" w:rsidRPr="008D5AF5">
              <w:rPr>
                <w:noProof/>
                <w:lang w:eastAsia="zh-CN"/>
              </w:rPr>
              <w:t xml:space="preserve">parameter </w:t>
            </w:r>
            <w:r w:rsidR="00FB6239">
              <w:rPr>
                <w:noProof/>
                <w:lang w:eastAsia="zh-CN"/>
              </w:rPr>
              <w:t xml:space="preserve">for </w:t>
            </w:r>
            <w:r w:rsidR="00080564" w:rsidRPr="00080564">
              <w:rPr>
                <w:i/>
                <w:noProof/>
                <w:lang w:eastAsia="zh-CN"/>
              </w:rPr>
              <w:t xml:space="preserve">maxMIMO-Layers </w:t>
            </w:r>
            <w:r w:rsidR="00507F4E">
              <w:rPr>
                <w:noProof/>
                <w:lang w:eastAsia="zh-CN"/>
              </w:rPr>
              <w:t>of</w:t>
            </w:r>
            <w:r w:rsidR="002C054C">
              <w:rPr>
                <w:noProof/>
                <w:lang w:eastAsia="zh-CN"/>
              </w:rPr>
              <w:t xml:space="preserve"> </w:t>
            </w:r>
            <w:r w:rsidR="004D15D9" w:rsidRPr="004D15D9">
              <w:rPr>
                <w:i/>
              </w:rPr>
              <w:t>P</w:t>
            </w:r>
            <w:r w:rsidR="004D15D9">
              <w:rPr>
                <w:i/>
              </w:rPr>
              <w:t>D</w:t>
            </w:r>
            <w:r w:rsidR="004D15D9" w:rsidRPr="004D15D9">
              <w:rPr>
                <w:i/>
              </w:rPr>
              <w:t>SCH-ServingCellConfig</w:t>
            </w:r>
            <w:r w:rsidR="00507F4E" w:rsidRPr="00507F4E">
              <w:rPr>
                <w:noProof/>
                <w:lang w:eastAsia="zh-CN"/>
              </w:rPr>
              <w:t xml:space="preserve"> </w:t>
            </w:r>
            <w:r w:rsidR="002C054C">
              <w:rPr>
                <w:noProof/>
                <w:lang w:eastAsia="zh-CN"/>
              </w:rPr>
              <w:t xml:space="preserve">and </w:t>
            </w:r>
            <w:r w:rsidR="004D15D9" w:rsidRPr="00080564">
              <w:rPr>
                <w:i/>
                <w:noProof/>
                <w:lang w:eastAsia="zh-CN"/>
              </w:rPr>
              <w:t xml:space="preserve">maxMIMO-Layers </w:t>
            </w:r>
            <w:r w:rsidR="004D15D9">
              <w:rPr>
                <w:noProof/>
                <w:lang w:eastAsia="zh-CN"/>
              </w:rPr>
              <w:t xml:space="preserve">of </w:t>
            </w:r>
            <w:r w:rsidR="004D15D9" w:rsidRPr="004D15D9">
              <w:rPr>
                <w:i/>
              </w:rPr>
              <w:t>PUSCH-ServingCellConfig</w:t>
            </w:r>
            <w:r w:rsidR="00371658">
              <w:rPr>
                <w:noProof/>
                <w:lang w:eastAsia="zh-CN"/>
              </w:rPr>
              <w:t xml:space="preserve"> (extended to the case of </w:t>
            </w:r>
            <w:r w:rsidR="002C054C">
              <w:rPr>
                <w:noProof/>
                <w:lang w:eastAsia="zh-CN"/>
              </w:rPr>
              <w:t>UL Non-codebook based PUSCH</w:t>
            </w:r>
            <w:r w:rsidR="00371658">
              <w:rPr>
                <w:noProof/>
                <w:lang w:eastAsia="zh-CN"/>
              </w:rPr>
              <w:t>)</w:t>
            </w:r>
            <w:r w:rsidR="002C054C">
              <w:rPr>
                <w:noProof/>
                <w:lang w:eastAsia="zh-CN"/>
              </w:rPr>
              <w:t>. This parameter should be reflected in the LBRM procedure where “maximum number of layers for one TB for serving cell” is used.</w:t>
            </w:r>
            <w:r w:rsidR="00FB6239">
              <w:rPr>
                <w:noProof/>
                <w:lang w:eastAsia="zh-CN"/>
              </w:rPr>
              <w:t xml:space="preserve"> </w:t>
            </w:r>
          </w:p>
          <w:p w14:paraId="326FBE85" w14:textId="77777777" w:rsidR="00FB6239" w:rsidRDefault="00FB6239" w:rsidP="00FB623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C244008" w14:textId="2F798A62" w:rsidR="00E345F2" w:rsidRDefault="00FB6239" w:rsidP="00FB62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maxRank parameters are applied </w:t>
            </w:r>
            <w:r w:rsidR="00E345F2">
              <w:rPr>
                <w:noProof/>
                <w:lang w:eastAsia="zh-CN"/>
              </w:rPr>
              <w:t xml:space="preserve">to LBRM </w:t>
            </w:r>
            <w:r w:rsidR="0052529F">
              <w:rPr>
                <w:noProof/>
                <w:lang w:eastAsia="zh-CN"/>
              </w:rPr>
              <w:t>in a</w:t>
            </w:r>
            <w:r w:rsidR="002C054C">
              <w:rPr>
                <w:noProof/>
                <w:lang w:eastAsia="zh-CN"/>
              </w:rPr>
              <w:t xml:space="preserve"> manner so that the specification </w:t>
            </w:r>
            <w:r w:rsidR="00E345F2">
              <w:rPr>
                <w:noProof/>
                <w:lang w:eastAsia="zh-CN"/>
              </w:rPr>
              <w:t>with this change supports the following:</w:t>
            </w:r>
          </w:p>
          <w:p w14:paraId="1CAFEFEE" w14:textId="10212666" w:rsidR="00E345F2" w:rsidRDefault="00FB6239" w:rsidP="00FB6239">
            <w:pPr>
              <w:pStyle w:val="CRCoverPage"/>
              <w:numPr>
                <w:ilvl w:val="0"/>
                <w:numId w:val="50"/>
              </w:numPr>
              <w:spacing w:after="0"/>
              <w:ind w:left="294" w:hanging="180"/>
              <w:rPr>
                <w:noProof/>
                <w:lang w:eastAsia="zh-CN"/>
              </w:rPr>
            </w:pPr>
            <w:r w:rsidRPr="008D5AF5">
              <w:rPr>
                <w:noProof/>
                <w:lang w:eastAsia="zh-CN"/>
              </w:rPr>
              <w:t xml:space="preserve">UEs </w:t>
            </w:r>
            <w:r w:rsidR="005B58D3">
              <w:rPr>
                <w:noProof/>
                <w:lang w:eastAsia="zh-CN"/>
              </w:rPr>
              <w:t>that</w:t>
            </w:r>
            <w:r w:rsidRPr="008D5AF5">
              <w:rPr>
                <w:noProof/>
                <w:lang w:eastAsia="zh-CN"/>
              </w:rPr>
              <w:t xml:space="preserve"> do not have the capability to understand the new RRC parameter </w:t>
            </w:r>
            <w:r w:rsidR="00D95B36" w:rsidRPr="00080564">
              <w:rPr>
                <w:i/>
                <w:noProof/>
                <w:lang w:eastAsia="zh-CN"/>
              </w:rPr>
              <w:t>maxMIMO-Layers</w:t>
            </w:r>
            <w:r w:rsidR="002C054C">
              <w:rPr>
                <w:noProof/>
                <w:lang w:eastAsia="zh-CN"/>
              </w:rPr>
              <w:t xml:space="preserve"> </w:t>
            </w:r>
            <w:r w:rsidR="00A52E78">
              <w:rPr>
                <w:noProof/>
                <w:lang w:eastAsia="zh-CN"/>
              </w:rPr>
              <w:t xml:space="preserve">can still </w:t>
            </w:r>
            <w:r w:rsidR="002C054C">
              <w:rPr>
                <w:noProof/>
                <w:lang w:eastAsia="zh-CN"/>
              </w:rPr>
              <w:t xml:space="preserve">operate assuming the maximum number of layers is that of the UE signaled capability </w:t>
            </w:r>
          </w:p>
          <w:p w14:paraId="5904FC4A" w14:textId="0AFA98C7" w:rsidR="002C054C" w:rsidRPr="007A23F4" w:rsidRDefault="002C054C" w:rsidP="00FB6239">
            <w:pPr>
              <w:pStyle w:val="CRCoverPage"/>
              <w:numPr>
                <w:ilvl w:val="0"/>
                <w:numId w:val="50"/>
              </w:numPr>
              <w:spacing w:after="0"/>
              <w:ind w:left="294" w:hanging="1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UEs that have the capability to understand the new RRC parameter </w:t>
            </w:r>
            <w:r w:rsidR="00D95B36" w:rsidRPr="00080564">
              <w:rPr>
                <w:i/>
                <w:noProof/>
                <w:lang w:eastAsia="zh-CN"/>
              </w:rPr>
              <w:t>maxMIMO-Layers</w:t>
            </w:r>
            <w:r w:rsidR="00D95B3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follow the new RRC parameter in the rate-matching operation when the parameter is configured for the serving cell.</w:t>
            </w:r>
          </w:p>
        </w:tc>
      </w:tr>
      <w:tr w:rsidR="001E41F3" w:rsidRPr="00290CB4" w14:paraId="39EB0A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3D9B11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572A32F" w14:textId="77777777" w:rsidR="001E41F3" w:rsidRPr="00521F9A" w:rsidRDefault="001E41F3" w:rsidP="00521F9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006D" w:rsidRPr="00290CB4" w14:paraId="32C6792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0E2F0A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935D71" w14:textId="77777777" w:rsidR="00CA5324" w:rsidRDefault="00231476" w:rsidP="0050006D">
            <w:pPr>
              <w:pStyle w:val="CRCoverPage"/>
              <w:spacing w:after="0"/>
              <w:rPr>
                <w:noProof/>
                <w:lang w:eastAsia="zh-CN"/>
              </w:rPr>
            </w:pPr>
            <w:r w:rsidRPr="00231476">
              <w:rPr>
                <w:noProof/>
                <w:lang w:eastAsia="zh-CN"/>
              </w:rPr>
              <w:t xml:space="preserve">Update LBRM to </w:t>
            </w:r>
          </w:p>
          <w:p w14:paraId="5D208A13" w14:textId="1B044E03" w:rsidR="00567DA6" w:rsidRDefault="00567DA6" w:rsidP="0050006D">
            <w:pPr>
              <w:pStyle w:val="CRCoverPage"/>
              <w:numPr>
                <w:ilvl w:val="0"/>
                <w:numId w:val="50"/>
              </w:numPr>
              <w:spacing w:after="0"/>
              <w:ind w:left="294" w:hanging="1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 w:rsidR="00231476" w:rsidRPr="00231476">
              <w:rPr>
                <w:noProof/>
                <w:lang w:eastAsia="zh-CN"/>
              </w:rPr>
              <w:t>se new RRC parameter for</w:t>
            </w:r>
            <w:r w:rsidR="00507F4E" w:rsidRPr="00507F4E">
              <w:rPr>
                <w:i/>
                <w:noProof/>
                <w:lang w:eastAsia="zh-CN"/>
              </w:rPr>
              <w:t xml:space="preserve"> </w:t>
            </w:r>
            <w:r w:rsidR="00D95B36" w:rsidRPr="00080564">
              <w:rPr>
                <w:i/>
                <w:noProof/>
                <w:lang w:eastAsia="zh-CN"/>
              </w:rPr>
              <w:t xml:space="preserve">maxMIMO-Layers </w:t>
            </w:r>
            <w:r w:rsidR="00D95B36">
              <w:rPr>
                <w:noProof/>
                <w:lang w:eastAsia="zh-CN"/>
              </w:rPr>
              <w:t xml:space="preserve">of </w:t>
            </w:r>
            <w:r w:rsidR="00D95B36" w:rsidRPr="004D15D9">
              <w:rPr>
                <w:i/>
              </w:rPr>
              <w:t>P</w:t>
            </w:r>
            <w:r w:rsidR="00D95B36">
              <w:rPr>
                <w:i/>
              </w:rPr>
              <w:t>D</w:t>
            </w:r>
            <w:r w:rsidR="00D95B36" w:rsidRPr="004D15D9">
              <w:rPr>
                <w:i/>
              </w:rPr>
              <w:t>SCH-ServingCellConfig</w:t>
            </w:r>
            <w:r w:rsidR="00507F4E">
              <w:rPr>
                <w:noProof/>
                <w:lang w:eastAsia="zh-CN"/>
              </w:rPr>
              <w:t xml:space="preserve"> in case for PDSCH if the</w:t>
            </w:r>
            <w:r>
              <w:rPr>
                <w:noProof/>
                <w:lang w:eastAsia="zh-CN"/>
              </w:rPr>
              <w:t xml:space="preserve"> parameter is configured</w:t>
            </w:r>
            <w:r w:rsidR="00507F4E">
              <w:rPr>
                <w:noProof/>
                <w:lang w:eastAsia="zh-CN"/>
              </w:rPr>
              <w:t xml:space="preserve"> (and respectively </w:t>
            </w:r>
            <w:r w:rsidR="00D95B36" w:rsidRPr="00080564">
              <w:rPr>
                <w:i/>
                <w:noProof/>
                <w:lang w:eastAsia="zh-CN"/>
              </w:rPr>
              <w:t xml:space="preserve">maxMIMO-Layers </w:t>
            </w:r>
            <w:r w:rsidR="00D95B36">
              <w:rPr>
                <w:noProof/>
                <w:lang w:eastAsia="zh-CN"/>
              </w:rPr>
              <w:t xml:space="preserve">of </w:t>
            </w:r>
            <w:r w:rsidR="00D95B36" w:rsidRPr="004D15D9">
              <w:rPr>
                <w:i/>
              </w:rPr>
              <w:t>P</w:t>
            </w:r>
            <w:r w:rsidR="00D95B36">
              <w:rPr>
                <w:i/>
              </w:rPr>
              <w:t>U</w:t>
            </w:r>
            <w:r w:rsidR="00D95B36" w:rsidRPr="004D15D9">
              <w:rPr>
                <w:i/>
              </w:rPr>
              <w:t>SCH-ServingCellConfig</w:t>
            </w:r>
            <w:r w:rsidR="00507F4E">
              <w:rPr>
                <w:noProof/>
                <w:lang w:eastAsia="zh-CN"/>
              </w:rPr>
              <w:t xml:space="preserve"> </w:t>
            </w:r>
            <w:r w:rsidR="003B370E">
              <w:rPr>
                <w:noProof/>
                <w:lang w:eastAsia="zh-CN"/>
              </w:rPr>
              <w:t xml:space="preserve">or </w:t>
            </w:r>
            <w:r w:rsidR="003B370E" w:rsidRPr="003B370E">
              <w:rPr>
                <w:i/>
                <w:noProof/>
                <w:lang w:eastAsia="zh-CN"/>
              </w:rPr>
              <w:t>maxRank of PUSCH_Config</w:t>
            </w:r>
            <w:r w:rsidR="003B370E">
              <w:rPr>
                <w:noProof/>
                <w:lang w:eastAsia="zh-CN"/>
              </w:rPr>
              <w:t xml:space="preserve"> </w:t>
            </w:r>
            <w:r w:rsidR="00507F4E">
              <w:rPr>
                <w:noProof/>
                <w:lang w:eastAsia="zh-CN"/>
              </w:rPr>
              <w:t>for PUSCH)</w:t>
            </w:r>
          </w:p>
          <w:p w14:paraId="002F546D" w14:textId="4186196B" w:rsidR="00CA5324" w:rsidRPr="00521F9A" w:rsidRDefault="00567DA6" w:rsidP="0050006D">
            <w:pPr>
              <w:pStyle w:val="CRCoverPage"/>
              <w:numPr>
                <w:ilvl w:val="0"/>
                <w:numId w:val="50"/>
              </w:numPr>
              <w:spacing w:after="0"/>
              <w:ind w:left="294" w:hanging="1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 w:rsidR="00CA5324">
              <w:rPr>
                <w:noProof/>
                <w:lang w:eastAsia="zh-CN"/>
              </w:rPr>
              <w:t>se the maximum number of layers is that of the UE signaled capability when the parameter is not configured</w:t>
            </w:r>
          </w:p>
        </w:tc>
      </w:tr>
      <w:tr w:rsidR="0050006D" w:rsidRPr="00290CB4" w14:paraId="31CA663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2245FB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4E35F43" w14:textId="77777777" w:rsidR="0050006D" w:rsidRPr="00521F9A" w:rsidRDefault="0050006D" w:rsidP="0050006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006D" w:rsidRPr="00290CB4" w14:paraId="3638194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FDA11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D9DB6" w14:textId="505E10F2" w:rsidR="0050006D" w:rsidRPr="00BE3FA9" w:rsidRDefault="000E67F1" w:rsidP="005000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new RRC parameter is not reflected in LBRM, and therefore </w:t>
            </w:r>
            <w:r w:rsidR="008D5AF5">
              <w:rPr>
                <w:noProof/>
                <w:lang w:eastAsia="zh-CN"/>
              </w:rPr>
              <w:t xml:space="preserve">UEs </w:t>
            </w:r>
            <w:r w:rsidR="00CA5324">
              <w:rPr>
                <w:noProof/>
                <w:lang w:eastAsia="zh-CN"/>
              </w:rPr>
              <w:t xml:space="preserve">that signal MIMO capabilities containing ambiguous cases in either DL or UL, as described in Example 1 of RAN2 LS (R1-1812116) </w:t>
            </w:r>
            <w:r w:rsidR="006B64E2">
              <w:rPr>
                <w:noProof/>
                <w:lang w:eastAsia="zh-CN"/>
              </w:rPr>
              <w:t>and RAN1 reply LS (</w:t>
            </w:r>
            <w:r w:rsidR="006B64E2" w:rsidRPr="008D5AF5">
              <w:rPr>
                <w:noProof/>
                <w:lang w:eastAsia="zh-CN"/>
              </w:rPr>
              <w:t>R1-1813952</w:t>
            </w:r>
            <w:r w:rsidR="006B64E2">
              <w:rPr>
                <w:noProof/>
                <w:lang w:eastAsia="zh-CN"/>
              </w:rPr>
              <w:t xml:space="preserve">) </w:t>
            </w:r>
            <w:r w:rsidR="0052529F">
              <w:rPr>
                <w:noProof/>
                <w:lang w:eastAsia="zh-CN"/>
              </w:rPr>
              <w:t>cannot function</w:t>
            </w:r>
            <w:r w:rsidR="00CA5324">
              <w:rPr>
                <w:noProof/>
                <w:lang w:eastAsia="zh-CN"/>
              </w:rPr>
              <w:t xml:space="preserve"> properly, leading to </w:t>
            </w:r>
            <w:r>
              <w:rPr>
                <w:noProof/>
                <w:lang w:eastAsia="zh-CN"/>
              </w:rPr>
              <w:t>incomplete specification and unclear UE behavior.</w:t>
            </w:r>
            <w:r w:rsidR="00467AF9">
              <w:rPr>
                <w:noProof/>
                <w:lang w:eastAsia="zh-CN"/>
              </w:rPr>
              <w:t xml:space="preserve"> </w:t>
            </w:r>
            <w:r w:rsidR="00646AF4">
              <w:rPr>
                <w:noProof/>
                <w:lang w:eastAsia="zh-CN"/>
              </w:rPr>
              <w:t>If not approved, this does not impact older UEs based on current specification.</w:t>
            </w:r>
          </w:p>
        </w:tc>
      </w:tr>
      <w:tr w:rsidR="0050006D" w:rsidRPr="00290CB4" w14:paraId="51E6F602" w14:textId="77777777">
        <w:tc>
          <w:tcPr>
            <w:tcW w:w="2268" w:type="dxa"/>
            <w:gridSpan w:val="2"/>
          </w:tcPr>
          <w:p w14:paraId="212F4BB5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E782317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06D" w:rsidRPr="00290CB4" w14:paraId="1FEE37E4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87D99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72C60" w14:textId="18ACEB9A" w:rsidR="0050006D" w:rsidRPr="00290CB4" w:rsidRDefault="0050006D" w:rsidP="005000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Subclause </w:t>
            </w:r>
            <w:r w:rsidR="00090436">
              <w:rPr>
                <w:noProof/>
                <w:lang w:eastAsia="zh-CN"/>
              </w:rPr>
              <w:t>5.4.2.1</w:t>
            </w:r>
          </w:p>
        </w:tc>
      </w:tr>
      <w:tr w:rsidR="0050006D" w:rsidRPr="00290CB4" w14:paraId="40B0DCF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E2F794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E40A2C2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06D" w:rsidRPr="00290CB4" w14:paraId="2D2E27C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18FC1D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8CDA5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A06A4F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01B2F77" w14:textId="77777777" w:rsidR="0050006D" w:rsidRPr="00290CB4" w:rsidRDefault="0050006D" w:rsidP="005000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DF8CF1B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006D" w:rsidRPr="00290CB4" w14:paraId="1A87A35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B90FDA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2031F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EAFCC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8B28E9" w14:textId="77777777" w:rsidR="0050006D" w:rsidRPr="00290CB4" w:rsidRDefault="0050006D" w:rsidP="005000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AD399B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50006D" w:rsidRPr="00290CB4" w14:paraId="13538A7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90E9C9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5A6ED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1A2F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F94F761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0E3196F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50006D" w:rsidRPr="00290CB4" w14:paraId="07225C7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38582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583A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7D746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FFA6C7F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5213CB3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50006D" w:rsidRPr="00290CB4" w14:paraId="0D464B1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423F56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484949F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</w:p>
        </w:tc>
      </w:tr>
      <w:tr w:rsidR="0050006D" w:rsidRPr="00290CB4" w14:paraId="5C02BB6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BB7517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2E287" w14:textId="7904192D" w:rsidR="00AA6209" w:rsidRDefault="00467AF9" w:rsidP="00500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analysis: This does not impact </w:t>
            </w:r>
            <w:r w:rsidR="00AA6209">
              <w:rPr>
                <w:noProof/>
              </w:rPr>
              <w:t xml:space="preserve">UE behavior </w:t>
            </w:r>
            <w:r w:rsidR="00783DF5">
              <w:rPr>
                <w:noProof/>
              </w:rPr>
              <w:t>according to</w:t>
            </w:r>
            <w:r>
              <w:rPr>
                <w:noProof/>
              </w:rPr>
              <w:t xml:space="preserve"> current specifi</w:t>
            </w:r>
            <w:r w:rsidR="00B16B49">
              <w:rPr>
                <w:noProof/>
              </w:rPr>
              <w:t>cation</w:t>
            </w:r>
            <w:r w:rsidR="00AA6209">
              <w:rPr>
                <w:noProof/>
              </w:rPr>
              <w:t xml:space="preserve"> as such UEs </w:t>
            </w:r>
            <w:r w:rsidR="00C55B70">
              <w:rPr>
                <w:noProof/>
              </w:rPr>
              <w:t>do not</w:t>
            </w:r>
            <w:r w:rsidR="00AA6209">
              <w:rPr>
                <w:noProof/>
              </w:rPr>
              <w:t xml:space="preserve"> understand the new RRC parameter</w:t>
            </w:r>
            <w:r w:rsidR="00A9349F">
              <w:rPr>
                <w:noProof/>
              </w:rPr>
              <w:t xml:space="preserve">, and </w:t>
            </w:r>
            <w:r w:rsidR="00A9349F">
              <w:rPr>
                <w:noProof/>
                <w:lang w:eastAsia="zh-CN"/>
              </w:rPr>
              <w:t>hence u</w:t>
            </w:r>
            <w:r w:rsidR="00A9349F">
              <w:rPr>
                <w:noProof/>
                <w:lang w:eastAsia="zh-CN"/>
              </w:rPr>
              <w:t xml:space="preserve">se the maximum number of layers </w:t>
            </w:r>
            <w:r w:rsidR="00A9349F">
              <w:rPr>
                <w:noProof/>
                <w:lang w:eastAsia="zh-CN"/>
              </w:rPr>
              <w:t>according to their</w:t>
            </w:r>
            <w:r w:rsidR="00A9349F">
              <w:rPr>
                <w:noProof/>
                <w:lang w:eastAsia="zh-CN"/>
              </w:rPr>
              <w:t xml:space="preserve"> signaled capability</w:t>
            </w:r>
            <w:bookmarkStart w:id="2" w:name="_GoBack"/>
            <w:bookmarkEnd w:id="2"/>
            <w:r w:rsidR="00B16B49">
              <w:rPr>
                <w:noProof/>
              </w:rPr>
              <w:t xml:space="preserve">. </w:t>
            </w:r>
          </w:p>
          <w:p w14:paraId="1E87D4FD" w14:textId="75B4D8D3" w:rsidR="0050006D" w:rsidRPr="00290CB4" w:rsidRDefault="00AA6209" w:rsidP="00500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affects the UE behavior for </w:t>
            </w:r>
            <w:r w:rsidR="00467AF9">
              <w:rPr>
                <w:noProof/>
              </w:rPr>
              <w:t xml:space="preserve">UEs </w:t>
            </w:r>
            <w:r>
              <w:rPr>
                <w:noProof/>
              </w:rPr>
              <w:t xml:space="preserve">that indicate the capability to support this new RRC parameter, and are configured with the new RRC parameter. </w:t>
            </w:r>
          </w:p>
        </w:tc>
      </w:tr>
    </w:tbl>
    <w:p w14:paraId="6FDB97C2" w14:textId="77777777" w:rsidR="001E41F3" w:rsidRDefault="001E41F3" w:rsidP="00CB4DCA">
      <w:pPr>
        <w:rPr>
          <w:noProof/>
        </w:rPr>
      </w:pPr>
    </w:p>
    <w:p w14:paraId="5659E2AA" w14:textId="77777777" w:rsidR="00150BD8" w:rsidRDefault="00150BD8" w:rsidP="00CB4DCA">
      <w:pPr>
        <w:rPr>
          <w:noProof/>
        </w:rPr>
      </w:pPr>
    </w:p>
    <w:p w14:paraId="515970E5" w14:textId="77777777" w:rsidR="00150BD8" w:rsidRDefault="00150BD8" w:rsidP="00CB4DCA">
      <w:pPr>
        <w:rPr>
          <w:noProof/>
        </w:rPr>
      </w:pPr>
    </w:p>
    <w:p w14:paraId="5CC4B095" w14:textId="77777777" w:rsidR="00150BD8" w:rsidRDefault="00150BD8" w:rsidP="00CB4DCA">
      <w:pPr>
        <w:rPr>
          <w:noProof/>
        </w:rPr>
      </w:pPr>
    </w:p>
    <w:p w14:paraId="5D9857E7" w14:textId="77777777" w:rsidR="008D5AF5" w:rsidRDefault="008D5AF5" w:rsidP="008D5AF5">
      <w:pPr>
        <w:pStyle w:val="Heading4"/>
        <w:rPr>
          <w:lang w:eastAsia="zh-CN"/>
        </w:rPr>
      </w:pPr>
      <w:bookmarkStart w:id="3" w:name="_Toc524727025"/>
      <w:r>
        <w:rPr>
          <w:rFonts w:hint="eastAsia"/>
          <w:lang w:eastAsia="zh-CN"/>
        </w:rPr>
        <w:t>5.4.2.1</w:t>
      </w:r>
      <w:r>
        <w:rPr>
          <w:rFonts w:hint="eastAsia"/>
          <w:lang w:eastAsia="zh-CN"/>
        </w:rPr>
        <w:tab/>
        <w:t>Bit selection</w:t>
      </w:r>
      <w:bookmarkEnd w:id="3"/>
    </w:p>
    <w:p w14:paraId="38712617" w14:textId="77777777" w:rsidR="008D5AF5" w:rsidRPr="005C26DA" w:rsidRDefault="008D5AF5" w:rsidP="008D5AF5">
      <w:pPr>
        <w:rPr>
          <w:lang w:eastAsia="zh-CN"/>
        </w:rPr>
      </w:pPr>
      <w:r>
        <w:rPr>
          <w:rFonts w:hint="eastAsia"/>
          <w:lang w:eastAsia="zh-CN"/>
        </w:rPr>
        <w:t xml:space="preserve">The bit sequence after encoding </w:t>
      </w:r>
      <w:r>
        <w:rPr>
          <w:position w:val="-12"/>
        </w:rPr>
        <w:object w:dxaOrig="1600" w:dyaOrig="360" w14:anchorId="647719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12pt" o:ole="">
            <v:imagedata r:id="rId17" o:title=""/>
          </v:shape>
          <o:OLEObject Type="Embed" ProgID="Equation.3" ShapeID="_x0000_i1025" DrawAspect="Content" ObjectID="_1603877018" r:id="rId18"/>
        </w:object>
      </w:r>
      <w:r>
        <w:rPr>
          <w:rFonts w:hint="eastAsia"/>
          <w:lang w:eastAsia="zh-CN"/>
        </w:rPr>
        <w:t xml:space="preserve"> from Subclause 5.3.2 is written into a </w:t>
      </w:r>
      <w:r>
        <w:t xml:space="preserve">circular buffer of length </w:t>
      </w:r>
      <w:r w:rsidRPr="003E5147">
        <w:rPr>
          <w:position w:val="-12"/>
        </w:rPr>
        <w:object w:dxaOrig="400" w:dyaOrig="360" w14:anchorId="4826F4BE">
          <v:shape id="_x0000_i1026" type="#_x0000_t75" style="width:18pt;height:18pt" o:ole="">
            <v:imagedata r:id="rId19" o:title=""/>
          </v:shape>
          <o:OLEObject Type="Embed" ProgID="Equation.3" ShapeID="_x0000_i1026" DrawAspect="Content" ObjectID="_1603877019" r:id="rId20"/>
        </w:object>
      </w:r>
      <w:r>
        <w:t xml:space="preserve"> for the </w:t>
      </w:r>
      <w:r w:rsidRPr="003E5147">
        <w:rPr>
          <w:position w:val="-4"/>
        </w:rPr>
        <w:object w:dxaOrig="180" w:dyaOrig="200" w14:anchorId="1987FA3D">
          <v:shape id="_x0000_i1027" type="#_x0000_t75" style="width:6pt;height:6pt" o:ole="">
            <v:imagedata r:id="rId21" o:title=""/>
          </v:shape>
          <o:OLEObject Type="Embed" ProgID="Equation.3" ShapeID="_x0000_i1027" DrawAspect="Content" ObjectID="_1603877020" r:id="rId22"/>
        </w:object>
      </w:r>
      <w:r>
        <w:t>-th coded block</w:t>
      </w:r>
      <w:r>
        <w:rPr>
          <w:rFonts w:hint="eastAsia"/>
          <w:lang w:eastAsia="zh-CN"/>
        </w:rPr>
        <w:t xml:space="preserve">, where </w:t>
      </w:r>
      <w:r w:rsidRPr="00C66344">
        <w:rPr>
          <w:position w:val="-6"/>
        </w:rPr>
        <w:object w:dxaOrig="279" w:dyaOrig="279" w14:anchorId="1097A824">
          <v:shape id="_x0000_i1028" type="#_x0000_t75" style="width:12pt;height:12pt" o:ole="">
            <v:imagedata r:id="rId23" o:title=""/>
          </v:shape>
          <o:OLEObject Type="Embed" ProgID="Equation.3" ShapeID="_x0000_i1028" DrawAspect="Content" ObjectID="_1603877021" r:id="rId24"/>
        </w:object>
      </w:r>
      <w:r>
        <w:rPr>
          <w:rFonts w:hint="eastAsia"/>
          <w:lang w:eastAsia="zh-CN"/>
        </w:rPr>
        <w:t xml:space="preserve"> is defined in Subclause 5.3.2.</w:t>
      </w:r>
    </w:p>
    <w:p w14:paraId="67CF183F" w14:textId="77777777" w:rsidR="008D5AF5" w:rsidRDefault="008D5AF5" w:rsidP="008D5AF5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t xml:space="preserve">or the </w:t>
      </w:r>
      <w:r w:rsidRPr="003E5147">
        <w:rPr>
          <w:position w:val="-4"/>
        </w:rPr>
        <w:object w:dxaOrig="180" w:dyaOrig="200" w14:anchorId="251A267A">
          <v:shape id="_x0000_i1029" type="#_x0000_t75" style="width:6pt;height:6pt" o:ole="">
            <v:imagedata r:id="rId21" o:title=""/>
          </v:shape>
          <o:OLEObject Type="Embed" ProgID="Equation.3" ShapeID="_x0000_i1029" DrawAspect="Content" ObjectID="_1603877022" r:id="rId25"/>
        </w:object>
      </w:r>
      <w:r>
        <w:t>-th code block</w:t>
      </w:r>
      <w:r>
        <w:rPr>
          <w:rFonts w:hint="eastAsia"/>
          <w:lang w:eastAsia="zh-CN"/>
        </w:rPr>
        <w:t xml:space="preserve">, let </w:t>
      </w:r>
      <w:r w:rsidRPr="003E5147">
        <w:rPr>
          <w:position w:val="-12"/>
        </w:rPr>
        <w:object w:dxaOrig="859" w:dyaOrig="360" w14:anchorId="7742CF0A">
          <v:shape id="_x0000_i1030" type="#_x0000_t75" style="width:36pt;height:18pt" o:ole="">
            <v:imagedata r:id="rId26" o:title=""/>
          </v:shape>
          <o:OLEObject Type="Embed" ProgID="Equation.3" ShapeID="_x0000_i1030" DrawAspect="Content" ObjectID="_1603877023" r:id="rId27"/>
        </w:object>
      </w:r>
      <w:r>
        <w:rPr>
          <w:rFonts w:hint="eastAsia"/>
          <w:lang w:eastAsia="zh-CN"/>
        </w:rPr>
        <w:t xml:space="preserve"> if </w:t>
      </w:r>
      <w:r w:rsidRPr="008F1FC3">
        <w:rPr>
          <w:position w:val="-10"/>
        </w:rPr>
        <w:object w:dxaOrig="960" w:dyaOrig="340" w14:anchorId="590D9FBA">
          <v:shape id="_x0000_i1031" type="#_x0000_t75" style="width:42pt;height:18pt" o:ole="">
            <v:imagedata r:id="rId28" o:title=""/>
          </v:shape>
          <o:OLEObject Type="Embed" ProgID="Equation.3" ShapeID="_x0000_i1031" DrawAspect="Content" ObjectID="_1603877024" r:id="rId29"/>
        </w:object>
      </w:r>
      <w:r>
        <w:rPr>
          <w:rFonts w:hint="eastAsia"/>
          <w:lang w:eastAsia="zh-CN"/>
        </w:rPr>
        <w:t xml:space="preserve"> and </w:t>
      </w:r>
      <w:r w:rsidRPr="008F1FC3">
        <w:rPr>
          <w:position w:val="-14"/>
        </w:rPr>
        <w:object w:dxaOrig="1900" w:dyaOrig="380" w14:anchorId="7AB58E64">
          <v:shape id="_x0000_i1032" type="#_x0000_t75" style="width:84pt;height:18pt" o:ole="">
            <v:imagedata r:id="rId30" o:title=""/>
          </v:shape>
          <o:OLEObject Type="Embed" ProgID="Equation.3" ShapeID="_x0000_i1032" DrawAspect="Content" ObjectID="_1603877025" r:id="rId31"/>
        </w:object>
      </w:r>
      <w:r>
        <w:rPr>
          <w:rFonts w:hint="eastAsia"/>
          <w:lang w:eastAsia="zh-CN"/>
        </w:rPr>
        <w:t xml:space="preserve"> otherwise, where</w:t>
      </w:r>
      <w:r w:rsidRPr="005D28B2">
        <w:rPr>
          <w:position w:val="-32"/>
        </w:rPr>
        <w:object w:dxaOrig="1880" w:dyaOrig="760" w14:anchorId="22247AC8">
          <v:shape id="_x0000_i1033" type="#_x0000_t75" style="width:78pt;height:30pt" o:ole="">
            <v:imagedata r:id="rId32" o:title=""/>
          </v:shape>
          <o:OLEObject Type="Embed" ProgID="Equation.3" ShapeID="_x0000_i1033" DrawAspect="Content" ObjectID="_1603877026" r:id="rId33"/>
        </w:object>
      </w:r>
      <w:r>
        <w:rPr>
          <w:rFonts w:hint="eastAsia"/>
          <w:lang w:eastAsia="zh-CN"/>
        </w:rPr>
        <w:t xml:space="preserve">, </w:t>
      </w:r>
      <w:r w:rsidRPr="00152EA7">
        <w:rPr>
          <w:position w:val="-10"/>
        </w:rPr>
        <w:object w:dxaOrig="1280" w:dyaOrig="340" w14:anchorId="6C870639">
          <v:shape id="_x0000_i1034" type="#_x0000_t75" style="width:54pt;height:18pt" o:ole="">
            <v:imagedata r:id="rId34" o:title=""/>
          </v:shape>
          <o:OLEObject Type="Embed" ProgID="Equation.3" ShapeID="_x0000_i1034" DrawAspect="Content" ObjectID="_1603877027" r:id="rId35"/>
        </w:object>
      </w:r>
      <w:r>
        <w:rPr>
          <w:rFonts w:hint="eastAsia"/>
          <w:lang w:eastAsia="zh-CN"/>
        </w:rPr>
        <w:t xml:space="preserve">, </w:t>
      </w:r>
      <w:r w:rsidRPr="00DB42F3">
        <w:rPr>
          <w:position w:val="-10"/>
        </w:rPr>
        <w:object w:dxaOrig="880" w:dyaOrig="340" w14:anchorId="1306A20F">
          <v:shape id="_x0000_i1035" type="#_x0000_t75" style="width:36pt;height:12pt" o:ole="">
            <v:imagedata r:id="rId36" o:title=""/>
          </v:shape>
          <o:OLEObject Type="Embed" ProgID="Equation.3" ShapeID="_x0000_i1035" DrawAspect="Content" ObjectID="_1603877028" r:id="rId37"/>
        </w:object>
      </w:r>
      <w:r>
        <w:rPr>
          <w:rFonts w:hint="eastAsia"/>
          <w:lang w:eastAsia="zh-CN"/>
        </w:rPr>
        <w:t xml:space="preserve"> is determined according to Subclause 6.1.4.2 in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 for UL-SCH and Subclause 5.1.3.2 in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 for DL-SCH/PCH,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assuming the following:</w:t>
      </w:r>
    </w:p>
    <w:p w14:paraId="0EE20534" w14:textId="308C5B9B" w:rsidR="008D5AF5" w:rsidRDefault="008D5AF5" w:rsidP="008D5AF5">
      <w:pPr>
        <w:pStyle w:val="B1"/>
        <w:rPr>
          <w:ins w:id="4" w:author="Qualcomm" w:date="2018-11-15T01:28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5" w:author="Qualcomm" w:date="2018-11-15T01:28:00Z">
        <w:r w:rsidDel="00742159">
          <w:rPr>
            <w:rFonts w:hint="eastAsia"/>
            <w:lang w:eastAsia="zh-CN"/>
          </w:rPr>
          <w:delText xml:space="preserve">maximum number of layers for one TB supported by the UE for the serving cell, which for UL-SCH is according to higher layer parameter </w:delText>
        </w:r>
        <w:r w:rsidRPr="004814D0" w:rsidDel="00742159">
          <w:rPr>
            <w:rFonts w:hint="eastAsia"/>
            <w:i/>
            <w:lang w:eastAsia="zh-CN"/>
          </w:rPr>
          <w:delText>ULmaxRank</w:delText>
        </w:r>
        <w:r w:rsidDel="00742159">
          <w:rPr>
            <w:rFonts w:hint="eastAsia"/>
            <w:lang w:eastAsia="zh-CN"/>
          </w:rPr>
          <w:delText xml:space="preserve"> if the parameter is configured;</w:delText>
        </w:r>
      </w:del>
    </w:p>
    <w:p w14:paraId="136DA395" w14:textId="48FB818A" w:rsidR="00BE6990" w:rsidRDefault="00CE0A46" w:rsidP="00742159">
      <w:pPr>
        <w:spacing w:after="160" w:line="252" w:lineRule="auto"/>
        <w:ind w:left="568" w:hanging="284"/>
        <w:rPr>
          <w:ins w:id="6" w:author="Qualcomm" w:date="2018-11-15T09:32:00Z"/>
          <w:lang w:eastAsia="zh-CN"/>
        </w:rPr>
      </w:pPr>
      <w:ins w:id="7" w:author="Qualcomm" w:date="2018-11-15T01:28:00Z">
        <w:r>
          <w:rPr>
            <w:lang w:eastAsia="zh-CN"/>
          </w:rPr>
          <w:t>-    maximum n</w:t>
        </w:r>
        <w:r w:rsidR="00742159" w:rsidRPr="00742159">
          <w:rPr>
            <w:lang w:eastAsia="zh-CN"/>
          </w:rPr>
          <w:t xml:space="preserve">umber </w:t>
        </w:r>
        <w:r w:rsidR="00C70C10">
          <w:rPr>
            <w:lang w:eastAsia="zh-CN"/>
          </w:rPr>
          <w:t>of layers for one TB for UL-SCH is</w:t>
        </w:r>
      </w:ins>
      <w:ins w:id="8" w:author="Qualcomm" w:date="2018-11-15T09:27:00Z">
        <w:r w:rsidR="00171691">
          <w:rPr>
            <w:lang w:eastAsia="zh-CN"/>
          </w:rPr>
          <w:t xml:space="preserve"> </w:t>
        </w:r>
      </w:ins>
      <w:ins w:id="9" w:author="Qualcomm" w:date="2018-11-15T09:32:00Z">
        <w:r w:rsidR="00BE6990">
          <w:rPr>
            <w:lang w:eastAsia="zh-CN"/>
          </w:rPr>
          <w:t>given by X, where</w:t>
        </w:r>
      </w:ins>
    </w:p>
    <w:p w14:paraId="46C0C748" w14:textId="7A765F59" w:rsidR="00E05AD3" w:rsidRDefault="00BE6990" w:rsidP="00EC1652">
      <w:pPr>
        <w:spacing w:after="160" w:line="252" w:lineRule="auto"/>
        <w:ind w:left="568"/>
        <w:rPr>
          <w:ins w:id="10" w:author="Qualcomm" w:date="2018-11-16T11:49:00Z"/>
          <w:lang w:eastAsia="zh-CN"/>
        </w:rPr>
      </w:pPr>
      <w:ins w:id="11" w:author="Qualcomm" w:date="2018-11-15T09:3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bookmarkStart w:id="12" w:name="_Hlk530131697"/>
      <w:ins w:id="13" w:author="Qualcomm" w:date="2018-11-16T11:50:00Z">
        <w:r w:rsidR="0080127C">
          <w:rPr>
            <w:lang w:eastAsia="zh-CN"/>
          </w:rPr>
          <w:t xml:space="preserve">if the </w:t>
        </w:r>
      </w:ins>
      <w:ins w:id="14" w:author="Qualcomm" w:date="2018-11-16T11:42:00Z">
        <w:r w:rsidR="0083673F">
          <w:rPr>
            <w:lang w:eastAsia="zh-CN"/>
          </w:rPr>
          <w:t xml:space="preserve">higher layer parameter </w:t>
        </w:r>
        <w:r w:rsidR="0083673F">
          <w:rPr>
            <w:i/>
            <w:iCs/>
            <w:lang w:eastAsia="zh-CN"/>
          </w:rPr>
          <w:t xml:space="preserve">maxMIMO-Layers </w:t>
        </w:r>
        <w:r w:rsidR="0083673F">
          <w:rPr>
            <w:iCs/>
            <w:lang w:eastAsia="zh-CN"/>
          </w:rPr>
          <w:t>of</w:t>
        </w:r>
        <w:r w:rsidR="0083673F">
          <w:rPr>
            <w:i/>
            <w:iCs/>
            <w:lang w:eastAsia="zh-CN"/>
          </w:rPr>
          <w:t xml:space="preserve"> PUSCH-ServingCellConfig</w:t>
        </w:r>
        <w:r w:rsidR="0080127C">
          <w:rPr>
            <w:lang w:eastAsia="zh-CN"/>
          </w:rPr>
          <w:t xml:space="preserve"> of the serving cell</w:t>
        </w:r>
        <w:r w:rsidR="0083673F">
          <w:rPr>
            <w:lang w:eastAsia="zh-CN"/>
          </w:rPr>
          <w:t xml:space="preserve"> is configured</w:t>
        </w:r>
        <w:r w:rsidR="0083673F">
          <w:rPr>
            <w:lang w:eastAsia="zh-CN"/>
          </w:rPr>
          <w:t xml:space="preserve">, </w:t>
        </w:r>
      </w:ins>
      <w:ins w:id="15" w:author="Qualcomm" w:date="2018-11-16T11:50:00Z">
        <w:r w:rsidR="0080127C">
          <w:rPr>
            <w:lang w:eastAsia="zh-CN"/>
          </w:rPr>
          <w:t>X is given by that p</w:t>
        </w:r>
      </w:ins>
      <w:ins w:id="16" w:author="Qualcomm" w:date="2018-11-16T11:51:00Z">
        <w:r w:rsidR="0080127C">
          <w:rPr>
            <w:lang w:eastAsia="zh-CN"/>
          </w:rPr>
          <w:t>arameter</w:t>
        </w:r>
      </w:ins>
      <w:ins w:id="17" w:author="Qualcomm" w:date="2018-11-16T11:42:00Z">
        <w:r w:rsidR="0083673F">
          <w:rPr>
            <w:lang w:eastAsia="zh-CN"/>
          </w:rPr>
          <w:t xml:space="preserve"> </w:t>
        </w:r>
      </w:ins>
    </w:p>
    <w:p w14:paraId="25883219" w14:textId="49A43394" w:rsidR="00BE6990" w:rsidRDefault="00E05AD3" w:rsidP="00EC1652">
      <w:pPr>
        <w:spacing w:after="160" w:line="252" w:lineRule="auto"/>
        <w:ind w:left="568"/>
        <w:rPr>
          <w:ins w:id="18" w:author="Qualcomm" w:date="2018-11-15T01:28:00Z"/>
          <w:lang w:eastAsia="zh-CN"/>
        </w:rPr>
      </w:pPr>
      <w:ins w:id="19" w:author="Qualcomm" w:date="2018-11-16T11:49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</w:ins>
      <w:ins w:id="20" w:author="Qualcomm" w:date="2018-11-16T11:51:00Z">
        <w:r w:rsidR="00D864A5">
          <w:rPr>
            <w:lang w:eastAsia="zh-CN"/>
          </w:rPr>
          <w:t xml:space="preserve">elseif </w:t>
        </w:r>
      </w:ins>
      <w:ins w:id="21" w:author="Qualcomm" w:date="2018-11-15T01:28:00Z">
        <w:r w:rsidR="00742159" w:rsidRPr="00742159">
          <w:rPr>
            <w:lang w:eastAsia="zh-CN"/>
          </w:rPr>
          <w:t xml:space="preserve">the higher layer parameter </w:t>
        </w:r>
        <w:r w:rsidR="00742159" w:rsidRPr="00742159">
          <w:rPr>
            <w:i/>
            <w:iCs/>
            <w:lang w:eastAsia="zh-CN"/>
          </w:rPr>
          <w:t xml:space="preserve">maxRank </w:t>
        </w:r>
        <w:r w:rsidR="00742159" w:rsidRPr="00742159">
          <w:rPr>
            <w:iCs/>
            <w:lang w:eastAsia="zh-CN"/>
          </w:rPr>
          <w:t>of</w:t>
        </w:r>
        <w:r w:rsidR="00742159" w:rsidRPr="00742159">
          <w:rPr>
            <w:i/>
            <w:iCs/>
            <w:lang w:eastAsia="zh-CN"/>
          </w:rPr>
          <w:t xml:space="preserve"> </w:t>
        </w:r>
      </w:ins>
      <w:ins w:id="22" w:author="Qualcomm" w:date="2018-11-16T11:57:00Z">
        <w:r w:rsidR="00D864A5">
          <w:rPr>
            <w:i/>
            <w:iCs/>
            <w:lang w:eastAsia="zh-CN"/>
          </w:rPr>
          <w:t>pusch-</w:t>
        </w:r>
      </w:ins>
      <w:ins w:id="23" w:author="Qualcomm" w:date="2018-11-15T01:28:00Z">
        <w:r w:rsidR="00742159" w:rsidRPr="00742159">
          <w:rPr>
            <w:i/>
            <w:iCs/>
            <w:lang w:eastAsia="zh-CN"/>
          </w:rPr>
          <w:t>Config</w:t>
        </w:r>
      </w:ins>
      <w:ins w:id="24" w:author="Qualcomm" w:date="2018-11-16T11:57:00Z">
        <w:r w:rsidR="0073090D">
          <w:rPr>
            <w:i/>
            <w:iCs/>
            <w:lang w:eastAsia="zh-CN"/>
          </w:rPr>
          <w:t xml:space="preserve"> </w:t>
        </w:r>
        <w:r w:rsidR="0073090D">
          <w:rPr>
            <w:iCs/>
            <w:lang w:eastAsia="zh-CN"/>
          </w:rPr>
          <w:t>of the serving cell</w:t>
        </w:r>
      </w:ins>
      <w:ins w:id="25" w:author="Qualcomm" w:date="2018-11-15T01:28:00Z">
        <w:r w:rsidR="00742159" w:rsidRPr="00742159">
          <w:rPr>
            <w:lang w:eastAsia="zh-CN"/>
          </w:rPr>
          <w:t xml:space="preserve"> </w:t>
        </w:r>
      </w:ins>
      <w:ins w:id="26" w:author="Qualcomm" w:date="2018-11-16T11:51:00Z">
        <w:r w:rsidR="00D864A5">
          <w:rPr>
            <w:lang w:eastAsia="zh-CN"/>
          </w:rPr>
          <w:t xml:space="preserve">is configured, X is given by the maximum value of </w:t>
        </w:r>
        <w:r w:rsidR="00D864A5" w:rsidRPr="0073090D">
          <w:rPr>
            <w:i/>
            <w:lang w:eastAsia="zh-CN"/>
          </w:rPr>
          <w:t>maxRank</w:t>
        </w:r>
        <w:r w:rsidR="00D864A5">
          <w:rPr>
            <w:lang w:eastAsia="zh-CN"/>
          </w:rPr>
          <w:t xml:space="preserve"> </w:t>
        </w:r>
      </w:ins>
      <w:ins w:id="27" w:author="Qualcomm" w:date="2018-11-15T01:28:00Z">
        <w:r w:rsidR="00742159" w:rsidRPr="00742159">
          <w:rPr>
            <w:lang w:eastAsia="zh-CN"/>
          </w:rPr>
          <w:t>across all BWPs of the serving cell</w:t>
        </w:r>
        <w:bookmarkEnd w:id="12"/>
      </w:ins>
    </w:p>
    <w:p w14:paraId="74DE7698" w14:textId="589903F8" w:rsidR="00742159" w:rsidRPr="00742159" w:rsidRDefault="00BE6990" w:rsidP="00EC1652">
      <w:pPr>
        <w:spacing w:after="160" w:line="252" w:lineRule="auto"/>
        <w:ind w:left="568"/>
        <w:rPr>
          <w:ins w:id="28" w:author="Qualcomm" w:date="2018-11-15T01:28:00Z"/>
          <w:lang w:eastAsia="zh-CN"/>
        </w:rPr>
      </w:pPr>
      <w:ins w:id="29" w:author="Qualcomm" w:date="2018-11-15T09:3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0" w:author="Qualcomm" w:date="2018-11-16T11:58:00Z">
        <w:r w:rsidR="0073090D">
          <w:rPr>
            <w:lang w:eastAsia="zh-CN"/>
          </w:rPr>
          <w:t xml:space="preserve">otherwise, </w:t>
        </w:r>
      </w:ins>
      <w:ins w:id="31" w:author="Qualcomm" w:date="2018-11-15T09:32:00Z">
        <w:r>
          <w:rPr>
            <w:lang w:eastAsia="zh-CN"/>
          </w:rPr>
          <w:t>X is</w:t>
        </w:r>
      </w:ins>
      <w:ins w:id="32" w:author="Qualcomm" w:date="2018-11-15T01:28:00Z">
        <w:r w:rsidR="00742159" w:rsidRPr="00742159">
          <w:rPr>
            <w:lang w:eastAsia="zh-CN"/>
          </w:rPr>
          <w:t xml:space="preserve"> </w:t>
        </w:r>
      </w:ins>
      <w:ins w:id="33" w:author="Qualcomm" w:date="2018-11-16T11:59:00Z">
        <w:r w:rsidR="004055FA">
          <w:rPr>
            <w:lang w:eastAsia="zh-CN"/>
          </w:rPr>
          <w:t xml:space="preserve">given by </w:t>
        </w:r>
      </w:ins>
      <w:ins w:id="34" w:author="Qualcomm" w:date="2018-11-15T01:28:00Z">
        <w:r w:rsidR="00742159" w:rsidRPr="00742159">
          <w:rPr>
            <w:lang w:eastAsia="zh-CN"/>
          </w:rPr>
          <w:t xml:space="preserve">the maximum number of layers </w:t>
        </w:r>
      </w:ins>
      <w:ins w:id="35" w:author="Qualcomm" w:date="2018-11-15T08:40:00Z">
        <w:r w:rsidR="00F46A54">
          <w:rPr>
            <w:lang w:eastAsia="zh-CN"/>
          </w:rPr>
          <w:t>for P</w:t>
        </w:r>
      </w:ins>
      <w:ins w:id="36" w:author="Qualcomm" w:date="2018-11-15T09:24:00Z">
        <w:r w:rsidR="00CC4C69">
          <w:rPr>
            <w:lang w:eastAsia="zh-CN"/>
          </w:rPr>
          <w:t>U</w:t>
        </w:r>
      </w:ins>
      <w:ins w:id="37" w:author="Qualcomm" w:date="2018-11-15T08:40:00Z">
        <w:r w:rsidR="00F46A54">
          <w:rPr>
            <w:lang w:eastAsia="zh-CN"/>
          </w:rPr>
          <w:t xml:space="preserve">SCH </w:t>
        </w:r>
      </w:ins>
      <w:ins w:id="38" w:author="Qualcomm" w:date="2018-11-15T01:28:00Z">
        <w:r w:rsidR="00742159" w:rsidRPr="00742159">
          <w:rPr>
            <w:lang w:eastAsia="zh-CN"/>
          </w:rPr>
          <w:t xml:space="preserve">supported by the UE for </w:t>
        </w:r>
      </w:ins>
      <w:ins w:id="39" w:author="Qualcomm" w:date="2018-11-15T01:30:00Z">
        <w:r w:rsidR="00742159">
          <w:rPr>
            <w:lang w:eastAsia="zh-CN"/>
          </w:rPr>
          <w:t>the serving cell</w:t>
        </w:r>
      </w:ins>
    </w:p>
    <w:p w14:paraId="17299D55" w14:textId="45EC0602" w:rsidR="002F1636" w:rsidRDefault="00742159" w:rsidP="00CC4C69">
      <w:pPr>
        <w:spacing w:after="160" w:line="252" w:lineRule="auto"/>
        <w:ind w:left="568" w:hanging="284"/>
        <w:rPr>
          <w:ins w:id="40" w:author="Qualcomm" w:date="2018-11-15T09:28:00Z"/>
          <w:lang w:eastAsia="zh-CN"/>
        </w:rPr>
      </w:pPr>
      <w:ins w:id="41" w:author="Qualcomm" w:date="2018-11-15T01:28:00Z">
        <w:r w:rsidRPr="00742159">
          <w:rPr>
            <w:lang w:eastAsia="zh-CN"/>
          </w:rPr>
          <w:t>-    </w:t>
        </w:r>
      </w:ins>
      <w:ins w:id="42" w:author="Qualcomm" w:date="2018-11-15T08:34:00Z">
        <w:r w:rsidR="00CE0A46">
          <w:rPr>
            <w:lang w:eastAsia="zh-CN"/>
          </w:rPr>
          <w:t>maximum number</w:t>
        </w:r>
      </w:ins>
      <w:ins w:id="43" w:author="Qualcomm" w:date="2018-11-15T01:28:00Z">
        <w:r w:rsidRPr="00742159">
          <w:rPr>
            <w:lang w:eastAsia="zh-CN"/>
          </w:rPr>
          <w:t xml:space="preserve"> of layers for one TB for DL-SCH/PCH</w:t>
        </w:r>
      </w:ins>
      <w:ins w:id="44" w:author="Qualcomm" w:date="2018-11-15T09:32:00Z">
        <w:r w:rsidR="00C70C10">
          <w:rPr>
            <w:lang w:eastAsia="zh-CN"/>
          </w:rPr>
          <w:t xml:space="preserve"> is given by the </w:t>
        </w:r>
      </w:ins>
      <w:ins w:id="45" w:author="Qualcomm" w:date="2018-11-15T09:28:00Z">
        <w:r w:rsidR="002F1636">
          <w:rPr>
            <w:lang w:eastAsia="zh-CN"/>
          </w:rPr>
          <w:t>minimum of X and 4</w:t>
        </w:r>
      </w:ins>
      <w:ins w:id="46" w:author="Qualcomm" w:date="2018-11-15T09:31:00Z">
        <w:r w:rsidR="00BE6990">
          <w:rPr>
            <w:lang w:eastAsia="zh-CN"/>
          </w:rPr>
          <w:t>, where</w:t>
        </w:r>
      </w:ins>
    </w:p>
    <w:p w14:paraId="51767866" w14:textId="33519A05" w:rsidR="00A01098" w:rsidRDefault="002F1636" w:rsidP="00A01098">
      <w:pPr>
        <w:spacing w:after="160" w:line="252" w:lineRule="auto"/>
        <w:ind w:left="848" w:hanging="288"/>
        <w:rPr>
          <w:ins w:id="47" w:author="Qualcomm" w:date="2018-11-15T01:28:00Z"/>
          <w:lang w:eastAsia="zh-CN"/>
        </w:rPr>
      </w:pPr>
      <w:ins w:id="48" w:author="Qualcomm" w:date="2018-11-15T09:2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9" w:author="Qualcomm" w:date="2018-11-16T11:58:00Z">
        <w:r w:rsidR="004055FA">
          <w:rPr>
            <w:lang w:eastAsia="zh-CN"/>
          </w:rPr>
          <w:t xml:space="preserve">if </w:t>
        </w:r>
      </w:ins>
      <w:ins w:id="50" w:author="Qualcomm" w:date="2018-11-16T11:42:00Z">
        <w:r w:rsidR="0083673F">
          <w:rPr>
            <w:lang w:eastAsia="zh-CN"/>
          </w:rPr>
          <w:t xml:space="preserve">the higher layer parameter </w:t>
        </w:r>
        <w:r w:rsidR="0083673F">
          <w:rPr>
            <w:i/>
            <w:iCs/>
            <w:lang w:eastAsia="zh-CN"/>
          </w:rPr>
          <w:t xml:space="preserve">maxMIMO-Layers </w:t>
        </w:r>
        <w:r w:rsidR="0083673F">
          <w:rPr>
            <w:iCs/>
            <w:lang w:eastAsia="zh-CN"/>
          </w:rPr>
          <w:t>of</w:t>
        </w:r>
        <w:r w:rsidR="0083673F">
          <w:rPr>
            <w:i/>
            <w:iCs/>
            <w:lang w:eastAsia="zh-CN"/>
          </w:rPr>
          <w:t xml:space="preserve"> PDSCH-ServingCellConfig</w:t>
        </w:r>
        <w:r w:rsidR="0083673F">
          <w:rPr>
            <w:lang w:eastAsia="zh-CN"/>
          </w:rPr>
          <w:t xml:space="preserve"> of the serving cell</w:t>
        </w:r>
      </w:ins>
      <w:ins w:id="51" w:author="Qualcomm" w:date="2018-11-16T11:59:00Z">
        <w:r w:rsidR="004055FA">
          <w:rPr>
            <w:lang w:eastAsia="zh-CN"/>
          </w:rPr>
          <w:t xml:space="preserve"> is configured</w:t>
        </w:r>
      </w:ins>
      <w:ins w:id="52" w:author="Qualcomm" w:date="2018-11-16T11:42:00Z">
        <w:r w:rsidR="0083673F">
          <w:rPr>
            <w:lang w:eastAsia="zh-CN"/>
          </w:rPr>
          <w:t>,</w:t>
        </w:r>
        <w:r w:rsidR="0083673F">
          <w:rPr>
            <w:lang w:eastAsia="zh-CN"/>
          </w:rPr>
          <w:t xml:space="preserve"> </w:t>
        </w:r>
      </w:ins>
      <w:ins w:id="53" w:author="Qualcomm" w:date="2018-11-16T11:59:00Z">
        <w:r w:rsidR="004055FA">
          <w:rPr>
            <w:lang w:eastAsia="zh-CN"/>
          </w:rPr>
          <w:t>X is given by that parameter</w:t>
        </w:r>
      </w:ins>
    </w:p>
    <w:p w14:paraId="20D0922F" w14:textId="5F46A38B" w:rsidR="00CC4C69" w:rsidDel="002F1636" w:rsidRDefault="00A01098" w:rsidP="00A01098">
      <w:pPr>
        <w:spacing w:after="160" w:line="252" w:lineRule="auto"/>
        <w:ind w:left="848" w:hanging="288"/>
        <w:rPr>
          <w:del w:id="54" w:author="Qualcomm" w:date="2018-11-15T09:28:00Z"/>
          <w:lang w:eastAsia="zh-CN"/>
        </w:rPr>
      </w:pPr>
      <w:ins w:id="55" w:author="Qualcomm" w:date="2018-11-15T09:3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6" w:author="Qualcomm" w:date="2018-11-16T11:59:00Z">
        <w:r w:rsidR="004055FA">
          <w:rPr>
            <w:lang w:eastAsia="zh-CN"/>
          </w:rPr>
          <w:t xml:space="preserve">otherwise, </w:t>
        </w:r>
      </w:ins>
      <w:ins w:id="57" w:author="Qualcomm" w:date="2018-11-15T09:29:00Z">
        <w:r>
          <w:rPr>
            <w:lang w:eastAsia="zh-CN"/>
          </w:rPr>
          <w:t xml:space="preserve">X is </w:t>
        </w:r>
      </w:ins>
      <w:ins w:id="58" w:author="Qualcomm" w:date="2018-11-16T11:59:00Z">
        <w:r w:rsidR="004055FA">
          <w:rPr>
            <w:lang w:eastAsia="zh-CN"/>
          </w:rPr>
          <w:t xml:space="preserve">given by </w:t>
        </w:r>
      </w:ins>
      <w:ins w:id="59" w:author="Qualcomm" w:date="2018-11-15T01:28:00Z">
        <w:r w:rsidR="00742159" w:rsidRPr="00742159">
          <w:rPr>
            <w:lang w:eastAsia="zh-CN"/>
          </w:rPr>
          <w:t xml:space="preserve">the maximum number of layers </w:t>
        </w:r>
      </w:ins>
      <w:ins w:id="60" w:author="Qualcomm" w:date="2018-11-15T08:40:00Z">
        <w:r w:rsidR="00F46A54">
          <w:rPr>
            <w:lang w:eastAsia="zh-CN"/>
          </w:rPr>
          <w:t>for P</w:t>
        </w:r>
      </w:ins>
      <w:ins w:id="61" w:author="Qualcomm" w:date="2018-11-15T09:24:00Z">
        <w:r w:rsidR="00CC4C69">
          <w:rPr>
            <w:lang w:eastAsia="zh-CN"/>
          </w:rPr>
          <w:t>D</w:t>
        </w:r>
      </w:ins>
      <w:ins w:id="62" w:author="Qualcomm" w:date="2018-11-15T08:40:00Z">
        <w:r w:rsidR="00F46A54">
          <w:rPr>
            <w:lang w:eastAsia="zh-CN"/>
          </w:rPr>
          <w:t xml:space="preserve">SCH </w:t>
        </w:r>
      </w:ins>
      <w:ins w:id="63" w:author="Qualcomm" w:date="2018-11-15T01:28:00Z">
        <w:r w:rsidR="00742159" w:rsidRPr="00742159">
          <w:rPr>
            <w:lang w:eastAsia="zh-CN"/>
          </w:rPr>
          <w:t xml:space="preserve">supported by the UE for </w:t>
        </w:r>
      </w:ins>
      <w:ins w:id="64" w:author="Qualcomm" w:date="2018-11-15T01:30:00Z">
        <w:r w:rsidR="00742159">
          <w:rPr>
            <w:lang w:eastAsia="zh-CN"/>
          </w:rPr>
          <w:t xml:space="preserve">the </w:t>
        </w:r>
        <w:r w:rsidR="00CB17E0">
          <w:rPr>
            <w:lang w:eastAsia="zh-CN"/>
          </w:rPr>
          <w:t xml:space="preserve">serving </w:t>
        </w:r>
        <w:r w:rsidR="00742159">
          <w:rPr>
            <w:lang w:eastAsia="zh-CN"/>
          </w:rPr>
          <w:t>cell</w:t>
        </w:r>
      </w:ins>
    </w:p>
    <w:p w14:paraId="0FEE46FA" w14:textId="66731275" w:rsidR="008D5AF5" w:rsidRDefault="008D5AF5" w:rsidP="008D5AF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maximum modulation order configured for the serving cell, if configured by higher layers; otherwise a maximum modulation order </w:t>
      </w:r>
      <w:r w:rsidRPr="00CA3937">
        <w:rPr>
          <w:position w:val="-12"/>
        </w:rPr>
        <w:object w:dxaOrig="760" w:dyaOrig="360" w14:anchorId="0083DBEA">
          <v:shape id="_x0000_i1036" type="#_x0000_t75" style="width:36pt;height:18pt" o:ole="">
            <v:imagedata r:id="rId38" o:title=""/>
          </v:shape>
          <o:OLEObject Type="Embed" ProgID="Equation.3" ShapeID="_x0000_i1036" DrawAspect="Content" ObjectID="_1603877029" r:id="rId39"/>
        </w:object>
      </w:r>
      <w:r w:rsidR="00AF4B7E">
        <w:rPr>
          <w:rFonts w:hint="eastAsia"/>
          <w:lang w:eastAsia="zh-CN"/>
        </w:rPr>
        <w:t xml:space="preserve"> is assumed for DL-SCH</w:t>
      </w:r>
      <w:r>
        <w:rPr>
          <w:rFonts w:hint="eastAsia"/>
          <w:lang w:eastAsia="zh-CN"/>
        </w:rPr>
        <w:t>;</w:t>
      </w:r>
    </w:p>
    <w:p w14:paraId="502B32D0" w14:textId="373A0902" w:rsidR="00041222" w:rsidRDefault="00041222" w:rsidP="00CB4DCA">
      <w:pPr>
        <w:rPr>
          <w:noProof/>
        </w:rPr>
      </w:pPr>
    </w:p>
    <w:p w14:paraId="48786652" w14:textId="4DFA3466" w:rsidR="0083673F" w:rsidRDefault="0083673F" w:rsidP="00CB4DCA">
      <w:pPr>
        <w:rPr>
          <w:noProof/>
        </w:rPr>
      </w:pPr>
    </w:p>
    <w:p w14:paraId="12B91A61" w14:textId="77777777" w:rsidR="0083673F" w:rsidRDefault="0083673F" w:rsidP="00CB4DCA">
      <w:pPr>
        <w:rPr>
          <w:noProof/>
        </w:rPr>
      </w:pPr>
    </w:p>
    <w:sectPr w:rsidR="0083673F" w:rsidSect="008815C0">
      <w:headerReference w:type="default" r:id="rId4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635122" w14:textId="77777777" w:rsidR="00FA5277" w:rsidRDefault="00FA5277">
      <w:r>
        <w:separator/>
      </w:r>
    </w:p>
  </w:endnote>
  <w:endnote w:type="continuationSeparator" w:id="0">
    <w:p w14:paraId="480D9AD4" w14:textId="77777777" w:rsidR="00FA5277" w:rsidRDefault="00FA5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楷体_GB2312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C562A2" w14:textId="77777777" w:rsidR="00FA5277" w:rsidRDefault="00FA5277">
      <w:r>
        <w:separator/>
      </w:r>
    </w:p>
  </w:footnote>
  <w:footnote w:type="continuationSeparator" w:id="0">
    <w:p w14:paraId="740DFA94" w14:textId="77777777" w:rsidR="00FA5277" w:rsidRDefault="00FA52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411" w14:textId="77777777" w:rsidR="008200F9" w:rsidRDefault="008200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93EC9"/>
    <w:multiLevelType w:val="hybridMultilevel"/>
    <w:tmpl w:val="79867BE6"/>
    <w:lvl w:ilvl="0" w:tplc="31C47A4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B3D67"/>
    <w:multiLevelType w:val="hybridMultilevel"/>
    <w:tmpl w:val="B484BF28"/>
    <w:lvl w:ilvl="0" w:tplc="9354762A">
      <w:start w:val="1"/>
      <w:numFmt w:val="bullet"/>
      <w:lvlText w:val="­"/>
      <w:lvlJc w:val="left"/>
      <w:pPr>
        <w:ind w:left="108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D319D7"/>
    <w:multiLevelType w:val="hybridMultilevel"/>
    <w:tmpl w:val="996A0698"/>
    <w:lvl w:ilvl="0" w:tplc="DAF6BF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926F4"/>
    <w:multiLevelType w:val="hybridMultilevel"/>
    <w:tmpl w:val="13A4CDBC"/>
    <w:lvl w:ilvl="0" w:tplc="01849BC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C6683"/>
    <w:multiLevelType w:val="hybridMultilevel"/>
    <w:tmpl w:val="0D5E3152"/>
    <w:lvl w:ilvl="0" w:tplc="B4280966">
      <w:start w:val="13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0EB30E6E"/>
    <w:multiLevelType w:val="hybridMultilevel"/>
    <w:tmpl w:val="A042A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9E40BE"/>
    <w:multiLevelType w:val="hybridMultilevel"/>
    <w:tmpl w:val="B34C0C78"/>
    <w:lvl w:ilvl="0" w:tplc="9C8041F8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10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1BBB1AEB"/>
    <w:multiLevelType w:val="hybridMultilevel"/>
    <w:tmpl w:val="BC0E0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607AF"/>
    <w:multiLevelType w:val="hybridMultilevel"/>
    <w:tmpl w:val="EFF07B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7F50B9B"/>
    <w:multiLevelType w:val="hybridMultilevel"/>
    <w:tmpl w:val="C6A68946"/>
    <w:lvl w:ilvl="0" w:tplc="A5789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CC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5E5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CCF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0D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48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C4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84E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61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96D7FB5"/>
    <w:multiLevelType w:val="hybridMultilevel"/>
    <w:tmpl w:val="927898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401F63"/>
    <w:multiLevelType w:val="hybridMultilevel"/>
    <w:tmpl w:val="ABF68E04"/>
    <w:lvl w:ilvl="0" w:tplc="BD0036F4">
      <w:start w:val="201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492338"/>
    <w:multiLevelType w:val="hybridMultilevel"/>
    <w:tmpl w:val="BD2239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34BF2F08"/>
    <w:multiLevelType w:val="hybridMultilevel"/>
    <w:tmpl w:val="00925E1E"/>
    <w:lvl w:ilvl="0" w:tplc="20B65F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923C77A4">
      <w:start w:val="5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3C5027D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0090E94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CAD872B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4B207BA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350A3AB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82E6876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FB3E29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DF3F55"/>
    <w:multiLevelType w:val="hybridMultilevel"/>
    <w:tmpl w:val="355ED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9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0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E779AD"/>
    <w:multiLevelType w:val="hybridMultilevel"/>
    <w:tmpl w:val="49C6B366"/>
    <w:lvl w:ilvl="0" w:tplc="C9C04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BC55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67AB5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CA13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8B2C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DC776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A2C90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00C8B4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2566E4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7" w15:restartNumberingAfterBreak="0">
    <w:nsid w:val="58D652EA"/>
    <w:multiLevelType w:val="hybridMultilevel"/>
    <w:tmpl w:val="24AA11A8"/>
    <w:lvl w:ilvl="0" w:tplc="A20E7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C7ADF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8B29B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652F7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3E0BE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8A2A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E033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EE07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8C4C4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8" w15:restartNumberingAfterBreak="0">
    <w:nsid w:val="59321B23"/>
    <w:multiLevelType w:val="hybridMultilevel"/>
    <w:tmpl w:val="2DC66A26"/>
    <w:lvl w:ilvl="0" w:tplc="5DF2890C">
      <w:start w:val="3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5A787D49"/>
    <w:multiLevelType w:val="hybridMultilevel"/>
    <w:tmpl w:val="ACB08FBC"/>
    <w:lvl w:ilvl="0" w:tplc="6882DF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882DF4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6882DF48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6882DF48">
      <w:start w:val="4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E94990"/>
    <w:multiLevelType w:val="hybridMultilevel"/>
    <w:tmpl w:val="D4CAC6BA"/>
    <w:lvl w:ilvl="0" w:tplc="704ECCA6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2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7E466E1"/>
    <w:multiLevelType w:val="hybridMultilevel"/>
    <w:tmpl w:val="07BE4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 w15:restartNumberingAfterBreak="0">
    <w:nsid w:val="6D55315B"/>
    <w:multiLevelType w:val="hybridMultilevel"/>
    <w:tmpl w:val="27F0B05E"/>
    <w:lvl w:ilvl="0" w:tplc="4AFC3B6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2D29FD"/>
    <w:multiLevelType w:val="hybridMultilevel"/>
    <w:tmpl w:val="904AD0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18"/>
  </w:num>
  <w:num w:numId="3">
    <w:abstractNumId w:val="34"/>
  </w:num>
  <w:num w:numId="4">
    <w:abstractNumId w:val="22"/>
  </w:num>
  <w:num w:numId="5">
    <w:abstractNumId w:val="23"/>
  </w:num>
  <w:num w:numId="6">
    <w:abstractNumId w:val="32"/>
  </w:num>
  <w:num w:numId="7">
    <w:abstractNumId w:val="11"/>
  </w:num>
  <w:num w:numId="8">
    <w:abstractNumId w:val="30"/>
  </w:num>
  <w:num w:numId="9">
    <w:abstractNumId w:val="14"/>
  </w:num>
  <w:num w:numId="10">
    <w:abstractNumId w:val="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44"/>
  </w:num>
  <w:num w:numId="13">
    <w:abstractNumId w:val="40"/>
  </w:num>
  <w:num w:numId="14">
    <w:abstractNumId w:val="2"/>
  </w:num>
  <w:num w:numId="15">
    <w:abstractNumId w:val="15"/>
  </w:num>
  <w:num w:numId="16">
    <w:abstractNumId w:val="29"/>
  </w:num>
  <w:num w:numId="17">
    <w:abstractNumId w:val="42"/>
  </w:num>
  <w:num w:numId="18">
    <w:abstractNumId w:val="28"/>
  </w:num>
  <w:num w:numId="19">
    <w:abstractNumId w:val="10"/>
  </w:num>
  <w:num w:numId="20">
    <w:abstractNumId w:val="33"/>
  </w:num>
  <w:num w:numId="21">
    <w:abstractNumId w:val="35"/>
  </w:num>
  <w:num w:numId="22">
    <w:abstractNumId w:val="25"/>
  </w:num>
  <w:num w:numId="23">
    <w:abstractNumId w:val="26"/>
  </w:num>
  <w:num w:numId="2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7"/>
  </w:num>
  <w:num w:numId="27">
    <w:abstractNumId w:val="13"/>
  </w:num>
  <w:num w:numId="28">
    <w:abstractNumId w:val="20"/>
  </w:num>
  <w:num w:numId="29">
    <w:abstractNumId w:val="46"/>
  </w:num>
  <w:num w:numId="30">
    <w:abstractNumId w:val="31"/>
  </w:num>
  <w:num w:numId="31">
    <w:abstractNumId w:val="17"/>
  </w:num>
  <w:num w:numId="32">
    <w:abstractNumId w:val="45"/>
  </w:num>
  <w:num w:numId="33">
    <w:abstractNumId w:val="41"/>
  </w:num>
  <w:num w:numId="34">
    <w:abstractNumId w:val="38"/>
  </w:num>
  <w:num w:numId="35">
    <w:abstractNumId w:val="5"/>
  </w:num>
  <w:num w:numId="36">
    <w:abstractNumId w:val="39"/>
  </w:num>
  <w:num w:numId="37">
    <w:abstractNumId w:val="4"/>
  </w:num>
  <w:num w:numId="38">
    <w:abstractNumId w:val="16"/>
  </w:num>
  <w:num w:numId="39">
    <w:abstractNumId w:val="37"/>
  </w:num>
  <w:num w:numId="40">
    <w:abstractNumId w:val="43"/>
  </w:num>
  <w:num w:numId="41">
    <w:abstractNumId w:val="7"/>
  </w:num>
  <w:num w:numId="42">
    <w:abstractNumId w:val="36"/>
  </w:num>
  <w:num w:numId="43">
    <w:abstractNumId w:val="12"/>
  </w:num>
  <w:num w:numId="44">
    <w:abstractNumId w:val="9"/>
  </w:num>
  <w:num w:numId="45">
    <w:abstractNumId w:val="21"/>
  </w:num>
  <w:num w:numId="46">
    <w:abstractNumId w:val="24"/>
  </w:num>
  <w:num w:numId="47">
    <w:abstractNumId w:val="48"/>
  </w:num>
  <w:num w:numId="48">
    <w:abstractNumId w:val="8"/>
  </w:num>
  <w:num w:numId="49">
    <w:abstractNumId w:val="6"/>
  </w:num>
  <w:num w:numId="5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D26"/>
    <w:rsid w:val="000028EA"/>
    <w:rsid w:val="000058BC"/>
    <w:rsid w:val="00011B10"/>
    <w:rsid w:val="00016CEA"/>
    <w:rsid w:val="00021746"/>
    <w:rsid w:val="000229A6"/>
    <w:rsid w:val="00022E4A"/>
    <w:rsid w:val="00025D6F"/>
    <w:rsid w:val="00036880"/>
    <w:rsid w:val="00037FE4"/>
    <w:rsid w:val="00041222"/>
    <w:rsid w:val="00042FBF"/>
    <w:rsid w:val="0004579B"/>
    <w:rsid w:val="00046CA1"/>
    <w:rsid w:val="00050BA5"/>
    <w:rsid w:val="00052AFB"/>
    <w:rsid w:val="00052D88"/>
    <w:rsid w:val="0006219F"/>
    <w:rsid w:val="0007226C"/>
    <w:rsid w:val="00073D95"/>
    <w:rsid w:val="00074BF8"/>
    <w:rsid w:val="00075091"/>
    <w:rsid w:val="00075635"/>
    <w:rsid w:val="000770E2"/>
    <w:rsid w:val="00080564"/>
    <w:rsid w:val="0008084A"/>
    <w:rsid w:val="00083F8A"/>
    <w:rsid w:val="00085D89"/>
    <w:rsid w:val="0008799C"/>
    <w:rsid w:val="00087B76"/>
    <w:rsid w:val="00090436"/>
    <w:rsid w:val="00091EED"/>
    <w:rsid w:val="000A3329"/>
    <w:rsid w:val="000A6394"/>
    <w:rsid w:val="000A6DF8"/>
    <w:rsid w:val="000A6FD7"/>
    <w:rsid w:val="000B6F8F"/>
    <w:rsid w:val="000C038A"/>
    <w:rsid w:val="000C303F"/>
    <w:rsid w:val="000C4B87"/>
    <w:rsid w:val="000C5A62"/>
    <w:rsid w:val="000C6598"/>
    <w:rsid w:val="000D3764"/>
    <w:rsid w:val="000D6DF3"/>
    <w:rsid w:val="000D789F"/>
    <w:rsid w:val="000E22FA"/>
    <w:rsid w:val="000E3441"/>
    <w:rsid w:val="000E67F1"/>
    <w:rsid w:val="000F4595"/>
    <w:rsid w:val="0010264C"/>
    <w:rsid w:val="00103BDA"/>
    <w:rsid w:val="0011297A"/>
    <w:rsid w:val="00112DCB"/>
    <w:rsid w:val="00120547"/>
    <w:rsid w:val="0012348A"/>
    <w:rsid w:val="00125F4C"/>
    <w:rsid w:val="00133AF3"/>
    <w:rsid w:val="00133EBC"/>
    <w:rsid w:val="001343AE"/>
    <w:rsid w:val="00134ABB"/>
    <w:rsid w:val="0013744C"/>
    <w:rsid w:val="001447CC"/>
    <w:rsid w:val="00145D43"/>
    <w:rsid w:val="00146C63"/>
    <w:rsid w:val="00150BD8"/>
    <w:rsid w:val="00151A4E"/>
    <w:rsid w:val="001521CD"/>
    <w:rsid w:val="00153B83"/>
    <w:rsid w:val="001605C6"/>
    <w:rsid w:val="00161B93"/>
    <w:rsid w:val="001634AE"/>
    <w:rsid w:val="00164619"/>
    <w:rsid w:val="00171580"/>
    <w:rsid w:val="00171691"/>
    <w:rsid w:val="00171C90"/>
    <w:rsid w:val="00172E44"/>
    <w:rsid w:val="00176E57"/>
    <w:rsid w:val="00181AC8"/>
    <w:rsid w:val="001822FA"/>
    <w:rsid w:val="00185FD0"/>
    <w:rsid w:val="00190A01"/>
    <w:rsid w:val="00190F89"/>
    <w:rsid w:val="00192C46"/>
    <w:rsid w:val="00194CD8"/>
    <w:rsid w:val="00196E34"/>
    <w:rsid w:val="001A02AA"/>
    <w:rsid w:val="001A60B3"/>
    <w:rsid w:val="001A7110"/>
    <w:rsid w:val="001A7B60"/>
    <w:rsid w:val="001B0325"/>
    <w:rsid w:val="001B4753"/>
    <w:rsid w:val="001B7A65"/>
    <w:rsid w:val="001C1521"/>
    <w:rsid w:val="001D0400"/>
    <w:rsid w:val="001D0AC9"/>
    <w:rsid w:val="001E2AC9"/>
    <w:rsid w:val="001E41F3"/>
    <w:rsid w:val="001F3313"/>
    <w:rsid w:val="001F4EA3"/>
    <w:rsid w:val="001F5293"/>
    <w:rsid w:val="001F79A3"/>
    <w:rsid w:val="00202690"/>
    <w:rsid w:val="002053D7"/>
    <w:rsid w:val="00207A12"/>
    <w:rsid w:val="0021225C"/>
    <w:rsid w:val="00220093"/>
    <w:rsid w:val="002211EF"/>
    <w:rsid w:val="00222BDB"/>
    <w:rsid w:val="00223BCA"/>
    <w:rsid w:val="002249D6"/>
    <w:rsid w:val="00231476"/>
    <w:rsid w:val="002314D4"/>
    <w:rsid w:val="00232234"/>
    <w:rsid w:val="00242E02"/>
    <w:rsid w:val="002543C8"/>
    <w:rsid w:val="00255960"/>
    <w:rsid w:val="0025632D"/>
    <w:rsid w:val="0026004D"/>
    <w:rsid w:val="0026027C"/>
    <w:rsid w:val="0026106D"/>
    <w:rsid w:val="00261CB1"/>
    <w:rsid w:val="002642E5"/>
    <w:rsid w:val="00265619"/>
    <w:rsid w:val="00266ACE"/>
    <w:rsid w:val="0027245C"/>
    <w:rsid w:val="00272E5F"/>
    <w:rsid w:val="00274BBA"/>
    <w:rsid w:val="00275D12"/>
    <w:rsid w:val="00277538"/>
    <w:rsid w:val="00277D87"/>
    <w:rsid w:val="00277DC2"/>
    <w:rsid w:val="002849D2"/>
    <w:rsid w:val="002860C4"/>
    <w:rsid w:val="00290CB4"/>
    <w:rsid w:val="0029363B"/>
    <w:rsid w:val="00293FFB"/>
    <w:rsid w:val="002A121C"/>
    <w:rsid w:val="002A291F"/>
    <w:rsid w:val="002A2F9C"/>
    <w:rsid w:val="002A47A9"/>
    <w:rsid w:val="002B17AE"/>
    <w:rsid w:val="002B3585"/>
    <w:rsid w:val="002B5741"/>
    <w:rsid w:val="002C0053"/>
    <w:rsid w:val="002C054C"/>
    <w:rsid w:val="002C3D43"/>
    <w:rsid w:val="002C4431"/>
    <w:rsid w:val="002D176C"/>
    <w:rsid w:val="002D493D"/>
    <w:rsid w:val="002D4FAB"/>
    <w:rsid w:val="002D659C"/>
    <w:rsid w:val="002E134B"/>
    <w:rsid w:val="002E29AF"/>
    <w:rsid w:val="002F018A"/>
    <w:rsid w:val="002F0F01"/>
    <w:rsid w:val="002F1636"/>
    <w:rsid w:val="002F184D"/>
    <w:rsid w:val="002F7A95"/>
    <w:rsid w:val="003007B0"/>
    <w:rsid w:val="0030303E"/>
    <w:rsid w:val="00303882"/>
    <w:rsid w:val="0030460A"/>
    <w:rsid w:val="00305409"/>
    <w:rsid w:val="00306A5F"/>
    <w:rsid w:val="003105FA"/>
    <w:rsid w:val="00310A67"/>
    <w:rsid w:val="00311671"/>
    <w:rsid w:val="00311B94"/>
    <w:rsid w:val="0031596F"/>
    <w:rsid w:val="00326900"/>
    <w:rsid w:val="00326FDC"/>
    <w:rsid w:val="00327436"/>
    <w:rsid w:val="00327608"/>
    <w:rsid w:val="00337233"/>
    <w:rsid w:val="0034437A"/>
    <w:rsid w:val="00353AE6"/>
    <w:rsid w:val="0035738E"/>
    <w:rsid w:val="00361481"/>
    <w:rsid w:val="003626D9"/>
    <w:rsid w:val="00362713"/>
    <w:rsid w:val="00362B95"/>
    <w:rsid w:val="00363413"/>
    <w:rsid w:val="00364F28"/>
    <w:rsid w:val="00365569"/>
    <w:rsid w:val="003700EB"/>
    <w:rsid w:val="00371658"/>
    <w:rsid w:val="00372048"/>
    <w:rsid w:val="003753C5"/>
    <w:rsid w:val="003762E0"/>
    <w:rsid w:val="00383EC7"/>
    <w:rsid w:val="0039698D"/>
    <w:rsid w:val="003A28D9"/>
    <w:rsid w:val="003A6559"/>
    <w:rsid w:val="003B020D"/>
    <w:rsid w:val="003B1304"/>
    <w:rsid w:val="003B2A37"/>
    <w:rsid w:val="003B3614"/>
    <w:rsid w:val="003B370E"/>
    <w:rsid w:val="003B439D"/>
    <w:rsid w:val="003B6C4C"/>
    <w:rsid w:val="003C545F"/>
    <w:rsid w:val="003D3A48"/>
    <w:rsid w:val="003D4302"/>
    <w:rsid w:val="003D565B"/>
    <w:rsid w:val="003E1A36"/>
    <w:rsid w:val="003F0D99"/>
    <w:rsid w:val="003F5882"/>
    <w:rsid w:val="00400302"/>
    <w:rsid w:val="00401E1C"/>
    <w:rsid w:val="00402AF8"/>
    <w:rsid w:val="00403A98"/>
    <w:rsid w:val="0040553D"/>
    <w:rsid w:val="004055FA"/>
    <w:rsid w:val="00407455"/>
    <w:rsid w:val="00410432"/>
    <w:rsid w:val="00412701"/>
    <w:rsid w:val="00417E97"/>
    <w:rsid w:val="00422B5C"/>
    <w:rsid w:val="004242F1"/>
    <w:rsid w:val="004321E5"/>
    <w:rsid w:val="004475F3"/>
    <w:rsid w:val="00447BAF"/>
    <w:rsid w:val="004516C5"/>
    <w:rsid w:val="00453FBE"/>
    <w:rsid w:val="004545D9"/>
    <w:rsid w:val="0046170C"/>
    <w:rsid w:val="004642FD"/>
    <w:rsid w:val="00465BBC"/>
    <w:rsid w:val="00466F16"/>
    <w:rsid w:val="00467AF9"/>
    <w:rsid w:val="00467B56"/>
    <w:rsid w:val="00470BA4"/>
    <w:rsid w:val="00471F54"/>
    <w:rsid w:val="00472D5D"/>
    <w:rsid w:val="00473BCB"/>
    <w:rsid w:val="0048281E"/>
    <w:rsid w:val="00483B94"/>
    <w:rsid w:val="00484249"/>
    <w:rsid w:val="004904A0"/>
    <w:rsid w:val="00493534"/>
    <w:rsid w:val="004956CB"/>
    <w:rsid w:val="00497CAB"/>
    <w:rsid w:val="004A0B98"/>
    <w:rsid w:val="004A1087"/>
    <w:rsid w:val="004A355B"/>
    <w:rsid w:val="004A7DB2"/>
    <w:rsid w:val="004B28B8"/>
    <w:rsid w:val="004B75B7"/>
    <w:rsid w:val="004C3330"/>
    <w:rsid w:val="004C37E1"/>
    <w:rsid w:val="004C5002"/>
    <w:rsid w:val="004C73D0"/>
    <w:rsid w:val="004D15D9"/>
    <w:rsid w:val="004D18C5"/>
    <w:rsid w:val="004D38E2"/>
    <w:rsid w:val="004D3C21"/>
    <w:rsid w:val="004D5F32"/>
    <w:rsid w:val="004D7F73"/>
    <w:rsid w:val="004E1036"/>
    <w:rsid w:val="004E1EE6"/>
    <w:rsid w:val="004E2D0C"/>
    <w:rsid w:val="004E315D"/>
    <w:rsid w:val="004E52B1"/>
    <w:rsid w:val="004F3128"/>
    <w:rsid w:val="004F45C7"/>
    <w:rsid w:val="004F6AF1"/>
    <w:rsid w:val="004F70C7"/>
    <w:rsid w:val="0050006D"/>
    <w:rsid w:val="0050378B"/>
    <w:rsid w:val="00507F4E"/>
    <w:rsid w:val="0051580D"/>
    <w:rsid w:val="005208D4"/>
    <w:rsid w:val="00521F9A"/>
    <w:rsid w:val="00522FAC"/>
    <w:rsid w:val="0052529F"/>
    <w:rsid w:val="00525CE3"/>
    <w:rsid w:val="00527DFB"/>
    <w:rsid w:val="00531CD0"/>
    <w:rsid w:val="005324DB"/>
    <w:rsid w:val="0053412D"/>
    <w:rsid w:val="00540FAA"/>
    <w:rsid w:val="005469CA"/>
    <w:rsid w:val="005474DD"/>
    <w:rsid w:val="00547A0C"/>
    <w:rsid w:val="00553D32"/>
    <w:rsid w:val="00554E94"/>
    <w:rsid w:val="00557540"/>
    <w:rsid w:val="005639E3"/>
    <w:rsid w:val="0056517C"/>
    <w:rsid w:val="00567638"/>
    <w:rsid w:val="00567DA6"/>
    <w:rsid w:val="0057062C"/>
    <w:rsid w:val="00572C19"/>
    <w:rsid w:val="005738C5"/>
    <w:rsid w:val="00573B03"/>
    <w:rsid w:val="00574586"/>
    <w:rsid w:val="005746B1"/>
    <w:rsid w:val="00574B05"/>
    <w:rsid w:val="00576AE6"/>
    <w:rsid w:val="00582255"/>
    <w:rsid w:val="005833C5"/>
    <w:rsid w:val="005923CF"/>
    <w:rsid w:val="00592D74"/>
    <w:rsid w:val="005977AD"/>
    <w:rsid w:val="005A144F"/>
    <w:rsid w:val="005A29EB"/>
    <w:rsid w:val="005A3F6D"/>
    <w:rsid w:val="005A46E8"/>
    <w:rsid w:val="005A4F00"/>
    <w:rsid w:val="005A4F4D"/>
    <w:rsid w:val="005A5CBB"/>
    <w:rsid w:val="005B1342"/>
    <w:rsid w:val="005B2059"/>
    <w:rsid w:val="005B494C"/>
    <w:rsid w:val="005B58D3"/>
    <w:rsid w:val="005B6138"/>
    <w:rsid w:val="005C0CF8"/>
    <w:rsid w:val="005C0D00"/>
    <w:rsid w:val="005C4F95"/>
    <w:rsid w:val="005C5008"/>
    <w:rsid w:val="005C7D28"/>
    <w:rsid w:val="005D1171"/>
    <w:rsid w:val="005D3C20"/>
    <w:rsid w:val="005E2C44"/>
    <w:rsid w:val="005E5101"/>
    <w:rsid w:val="005F041B"/>
    <w:rsid w:val="005F3ECE"/>
    <w:rsid w:val="005F46D0"/>
    <w:rsid w:val="00602457"/>
    <w:rsid w:val="00603E7C"/>
    <w:rsid w:val="00605176"/>
    <w:rsid w:val="0060625F"/>
    <w:rsid w:val="00606496"/>
    <w:rsid w:val="00606532"/>
    <w:rsid w:val="0061181E"/>
    <w:rsid w:val="006174E7"/>
    <w:rsid w:val="00621188"/>
    <w:rsid w:val="006215DD"/>
    <w:rsid w:val="00623A78"/>
    <w:rsid w:val="00625086"/>
    <w:rsid w:val="006257ED"/>
    <w:rsid w:val="00627039"/>
    <w:rsid w:val="00630DA5"/>
    <w:rsid w:val="0063227E"/>
    <w:rsid w:val="006327F8"/>
    <w:rsid w:val="00635C3C"/>
    <w:rsid w:val="006374D7"/>
    <w:rsid w:val="00640FF7"/>
    <w:rsid w:val="0064601C"/>
    <w:rsid w:val="00646AF4"/>
    <w:rsid w:val="006518A4"/>
    <w:rsid w:val="00651B50"/>
    <w:rsid w:val="006528A9"/>
    <w:rsid w:val="00660FD5"/>
    <w:rsid w:val="00664286"/>
    <w:rsid w:val="0067219F"/>
    <w:rsid w:val="00675A6D"/>
    <w:rsid w:val="00675AFC"/>
    <w:rsid w:val="006774B6"/>
    <w:rsid w:val="00681079"/>
    <w:rsid w:val="006867BB"/>
    <w:rsid w:val="00686EAC"/>
    <w:rsid w:val="00690C43"/>
    <w:rsid w:val="0069198F"/>
    <w:rsid w:val="00695808"/>
    <w:rsid w:val="00696924"/>
    <w:rsid w:val="0069706A"/>
    <w:rsid w:val="006A0B02"/>
    <w:rsid w:val="006A349B"/>
    <w:rsid w:val="006A64BE"/>
    <w:rsid w:val="006B0593"/>
    <w:rsid w:val="006B16FF"/>
    <w:rsid w:val="006B46FB"/>
    <w:rsid w:val="006B64E2"/>
    <w:rsid w:val="006B7B8D"/>
    <w:rsid w:val="006C255B"/>
    <w:rsid w:val="006C2DD2"/>
    <w:rsid w:val="006C57A6"/>
    <w:rsid w:val="006D1C05"/>
    <w:rsid w:val="006D2A75"/>
    <w:rsid w:val="006D2F50"/>
    <w:rsid w:val="006D5B5B"/>
    <w:rsid w:val="006E1D21"/>
    <w:rsid w:val="006E2144"/>
    <w:rsid w:val="006E21FB"/>
    <w:rsid w:val="006E60C4"/>
    <w:rsid w:val="006E7404"/>
    <w:rsid w:val="006F1746"/>
    <w:rsid w:val="006F205F"/>
    <w:rsid w:val="006F665F"/>
    <w:rsid w:val="0070009A"/>
    <w:rsid w:val="007129E5"/>
    <w:rsid w:val="0071784C"/>
    <w:rsid w:val="00726A5F"/>
    <w:rsid w:val="0073090D"/>
    <w:rsid w:val="007311E9"/>
    <w:rsid w:val="00733023"/>
    <w:rsid w:val="007339C3"/>
    <w:rsid w:val="00733AFD"/>
    <w:rsid w:val="007414C7"/>
    <w:rsid w:val="00741D42"/>
    <w:rsid w:val="00742159"/>
    <w:rsid w:val="00744600"/>
    <w:rsid w:val="00744861"/>
    <w:rsid w:val="00745249"/>
    <w:rsid w:val="00754B48"/>
    <w:rsid w:val="007550AD"/>
    <w:rsid w:val="00757B32"/>
    <w:rsid w:val="0076159D"/>
    <w:rsid w:val="00763790"/>
    <w:rsid w:val="00765234"/>
    <w:rsid w:val="0076651D"/>
    <w:rsid w:val="007714B7"/>
    <w:rsid w:val="0077400C"/>
    <w:rsid w:val="00780C19"/>
    <w:rsid w:val="00783DF5"/>
    <w:rsid w:val="00783FEE"/>
    <w:rsid w:val="007850F4"/>
    <w:rsid w:val="007854A2"/>
    <w:rsid w:val="00787917"/>
    <w:rsid w:val="007907C8"/>
    <w:rsid w:val="00792342"/>
    <w:rsid w:val="007949EA"/>
    <w:rsid w:val="00795676"/>
    <w:rsid w:val="00795C86"/>
    <w:rsid w:val="007A23F4"/>
    <w:rsid w:val="007A28F0"/>
    <w:rsid w:val="007A3042"/>
    <w:rsid w:val="007A5227"/>
    <w:rsid w:val="007A5748"/>
    <w:rsid w:val="007B03C3"/>
    <w:rsid w:val="007B512A"/>
    <w:rsid w:val="007B5176"/>
    <w:rsid w:val="007C1325"/>
    <w:rsid w:val="007C2097"/>
    <w:rsid w:val="007C3F46"/>
    <w:rsid w:val="007C4BB9"/>
    <w:rsid w:val="007C5607"/>
    <w:rsid w:val="007C7516"/>
    <w:rsid w:val="007C78C3"/>
    <w:rsid w:val="007D62A1"/>
    <w:rsid w:val="007D62E4"/>
    <w:rsid w:val="007D6A07"/>
    <w:rsid w:val="007D7DD8"/>
    <w:rsid w:val="007E04FE"/>
    <w:rsid w:val="007E1498"/>
    <w:rsid w:val="007E150C"/>
    <w:rsid w:val="007E1DB4"/>
    <w:rsid w:val="007E507F"/>
    <w:rsid w:val="007F67F9"/>
    <w:rsid w:val="0080127C"/>
    <w:rsid w:val="00801752"/>
    <w:rsid w:val="00801ADD"/>
    <w:rsid w:val="008055C1"/>
    <w:rsid w:val="008068FB"/>
    <w:rsid w:val="0081052B"/>
    <w:rsid w:val="00810DA5"/>
    <w:rsid w:val="00811726"/>
    <w:rsid w:val="00812CA1"/>
    <w:rsid w:val="00813CFF"/>
    <w:rsid w:val="00816542"/>
    <w:rsid w:val="008200F9"/>
    <w:rsid w:val="008217AB"/>
    <w:rsid w:val="00825548"/>
    <w:rsid w:val="008279FA"/>
    <w:rsid w:val="00830B16"/>
    <w:rsid w:val="0083365C"/>
    <w:rsid w:val="00836245"/>
    <w:rsid w:val="0083673F"/>
    <w:rsid w:val="00836C71"/>
    <w:rsid w:val="008370BE"/>
    <w:rsid w:val="00844E9B"/>
    <w:rsid w:val="00851464"/>
    <w:rsid w:val="00853622"/>
    <w:rsid w:val="00854D20"/>
    <w:rsid w:val="00855E2D"/>
    <w:rsid w:val="00856EBA"/>
    <w:rsid w:val="008609BF"/>
    <w:rsid w:val="008626E7"/>
    <w:rsid w:val="00866880"/>
    <w:rsid w:val="008701DC"/>
    <w:rsid w:val="0087058B"/>
    <w:rsid w:val="00870EE7"/>
    <w:rsid w:val="00871B3A"/>
    <w:rsid w:val="00873A62"/>
    <w:rsid w:val="00875351"/>
    <w:rsid w:val="008815C0"/>
    <w:rsid w:val="008817B3"/>
    <w:rsid w:val="0088234E"/>
    <w:rsid w:val="00882BC2"/>
    <w:rsid w:val="008830A3"/>
    <w:rsid w:val="00883BA1"/>
    <w:rsid w:val="0088670B"/>
    <w:rsid w:val="008A4D79"/>
    <w:rsid w:val="008A6FF6"/>
    <w:rsid w:val="008A700A"/>
    <w:rsid w:val="008B08E3"/>
    <w:rsid w:val="008B190D"/>
    <w:rsid w:val="008B4C3F"/>
    <w:rsid w:val="008B7C5A"/>
    <w:rsid w:val="008C0E06"/>
    <w:rsid w:val="008C111B"/>
    <w:rsid w:val="008C47F5"/>
    <w:rsid w:val="008C7BE1"/>
    <w:rsid w:val="008D1882"/>
    <w:rsid w:val="008D34F6"/>
    <w:rsid w:val="008D35D8"/>
    <w:rsid w:val="008D3FF1"/>
    <w:rsid w:val="008D4291"/>
    <w:rsid w:val="008D4D59"/>
    <w:rsid w:val="008D54F0"/>
    <w:rsid w:val="008D5AF5"/>
    <w:rsid w:val="008D62D1"/>
    <w:rsid w:val="008D7B06"/>
    <w:rsid w:val="008E246B"/>
    <w:rsid w:val="008E3198"/>
    <w:rsid w:val="008E5D6B"/>
    <w:rsid w:val="008E6BBD"/>
    <w:rsid w:val="008F05ED"/>
    <w:rsid w:val="008F686C"/>
    <w:rsid w:val="008F6CD0"/>
    <w:rsid w:val="0090351B"/>
    <w:rsid w:val="00903AD9"/>
    <w:rsid w:val="00907834"/>
    <w:rsid w:val="0091002F"/>
    <w:rsid w:val="00910DE2"/>
    <w:rsid w:val="009145C3"/>
    <w:rsid w:val="00921911"/>
    <w:rsid w:val="0092600A"/>
    <w:rsid w:val="0092661E"/>
    <w:rsid w:val="0093469A"/>
    <w:rsid w:val="00935119"/>
    <w:rsid w:val="00943150"/>
    <w:rsid w:val="00950F21"/>
    <w:rsid w:val="009510CA"/>
    <w:rsid w:val="00951FB1"/>
    <w:rsid w:val="00955B57"/>
    <w:rsid w:val="009679AA"/>
    <w:rsid w:val="00967F2E"/>
    <w:rsid w:val="00970C8C"/>
    <w:rsid w:val="00974FB6"/>
    <w:rsid w:val="00975970"/>
    <w:rsid w:val="009777D9"/>
    <w:rsid w:val="00981174"/>
    <w:rsid w:val="00981BCC"/>
    <w:rsid w:val="00981EEE"/>
    <w:rsid w:val="00982C1A"/>
    <w:rsid w:val="009856F5"/>
    <w:rsid w:val="00990FE7"/>
    <w:rsid w:val="00991B88"/>
    <w:rsid w:val="00993840"/>
    <w:rsid w:val="00994650"/>
    <w:rsid w:val="00997B44"/>
    <w:rsid w:val="009A05CB"/>
    <w:rsid w:val="009A579D"/>
    <w:rsid w:val="009A6435"/>
    <w:rsid w:val="009A6822"/>
    <w:rsid w:val="009A7715"/>
    <w:rsid w:val="009B3B8B"/>
    <w:rsid w:val="009B6C67"/>
    <w:rsid w:val="009C359B"/>
    <w:rsid w:val="009C7A74"/>
    <w:rsid w:val="009D20C3"/>
    <w:rsid w:val="009D6F97"/>
    <w:rsid w:val="009E3297"/>
    <w:rsid w:val="009E48E8"/>
    <w:rsid w:val="009F1947"/>
    <w:rsid w:val="009F3CD0"/>
    <w:rsid w:val="009F622F"/>
    <w:rsid w:val="009F734F"/>
    <w:rsid w:val="00A00825"/>
    <w:rsid w:val="00A01098"/>
    <w:rsid w:val="00A017C7"/>
    <w:rsid w:val="00A044B9"/>
    <w:rsid w:val="00A05D35"/>
    <w:rsid w:val="00A13CB9"/>
    <w:rsid w:val="00A13E69"/>
    <w:rsid w:val="00A14942"/>
    <w:rsid w:val="00A17130"/>
    <w:rsid w:val="00A22660"/>
    <w:rsid w:val="00A2273E"/>
    <w:rsid w:val="00A246B6"/>
    <w:rsid w:val="00A26E85"/>
    <w:rsid w:val="00A33D8F"/>
    <w:rsid w:val="00A347B2"/>
    <w:rsid w:val="00A35AA0"/>
    <w:rsid w:val="00A36FDB"/>
    <w:rsid w:val="00A37505"/>
    <w:rsid w:val="00A452D9"/>
    <w:rsid w:val="00A47E70"/>
    <w:rsid w:val="00A526CC"/>
    <w:rsid w:val="00A52E78"/>
    <w:rsid w:val="00A5450C"/>
    <w:rsid w:val="00A55C00"/>
    <w:rsid w:val="00A5623B"/>
    <w:rsid w:val="00A56E41"/>
    <w:rsid w:val="00A635A0"/>
    <w:rsid w:val="00A63C0E"/>
    <w:rsid w:val="00A65C88"/>
    <w:rsid w:val="00A6644B"/>
    <w:rsid w:val="00A66D6D"/>
    <w:rsid w:val="00A67475"/>
    <w:rsid w:val="00A71845"/>
    <w:rsid w:val="00A71BF7"/>
    <w:rsid w:val="00A72E03"/>
    <w:rsid w:val="00A7671C"/>
    <w:rsid w:val="00A821BA"/>
    <w:rsid w:val="00A840AC"/>
    <w:rsid w:val="00A902E5"/>
    <w:rsid w:val="00A92757"/>
    <w:rsid w:val="00A929FC"/>
    <w:rsid w:val="00A9349F"/>
    <w:rsid w:val="00A940C0"/>
    <w:rsid w:val="00AA487C"/>
    <w:rsid w:val="00AA4A05"/>
    <w:rsid w:val="00AA61A4"/>
    <w:rsid w:val="00AA6209"/>
    <w:rsid w:val="00AB2122"/>
    <w:rsid w:val="00AB2CBD"/>
    <w:rsid w:val="00AC45C6"/>
    <w:rsid w:val="00AD0DAE"/>
    <w:rsid w:val="00AD12AA"/>
    <w:rsid w:val="00AD1CD8"/>
    <w:rsid w:val="00AD4673"/>
    <w:rsid w:val="00AD598B"/>
    <w:rsid w:val="00AD6C54"/>
    <w:rsid w:val="00AD6E4C"/>
    <w:rsid w:val="00AD6FEF"/>
    <w:rsid w:val="00AE69CB"/>
    <w:rsid w:val="00AF0E22"/>
    <w:rsid w:val="00AF499E"/>
    <w:rsid w:val="00AF4B7E"/>
    <w:rsid w:val="00AF5E70"/>
    <w:rsid w:val="00AF74D1"/>
    <w:rsid w:val="00B01C36"/>
    <w:rsid w:val="00B035C8"/>
    <w:rsid w:val="00B037FC"/>
    <w:rsid w:val="00B05527"/>
    <w:rsid w:val="00B1088E"/>
    <w:rsid w:val="00B14BCD"/>
    <w:rsid w:val="00B14CFA"/>
    <w:rsid w:val="00B152C6"/>
    <w:rsid w:val="00B16B49"/>
    <w:rsid w:val="00B20438"/>
    <w:rsid w:val="00B23380"/>
    <w:rsid w:val="00B24EB7"/>
    <w:rsid w:val="00B258BB"/>
    <w:rsid w:val="00B25D98"/>
    <w:rsid w:val="00B268DF"/>
    <w:rsid w:val="00B27969"/>
    <w:rsid w:val="00B31C8E"/>
    <w:rsid w:val="00B32E76"/>
    <w:rsid w:val="00B355EC"/>
    <w:rsid w:val="00B35840"/>
    <w:rsid w:val="00B40178"/>
    <w:rsid w:val="00B40E0E"/>
    <w:rsid w:val="00B4185D"/>
    <w:rsid w:val="00B43CE8"/>
    <w:rsid w:val="00B43D0A"/>
    <w:rsid w:val="00B43FE0"/>
    <w:rsid w:val="00B50230"/>
    <w:rsid w:val="00B50455"/>
    <w:rsid w:val="00B63019"/>
    <w:rsid w:val="00B63A89"/>
    <w:rsid w:val="00B6703B"/>
    <w:rsid w:val="00B67B97"/>
    <w:rsid w:val="00B71687"/>
    <w:rsid w:val="00B71D06"/>
    <w:rsid w:val="00B76C05"/>
    <w:rsid w:val="00B777EF"/>
    <w:rsid w:val="00B8009A"/>
    <w:rsid w:val="00B80400"/>
    <w:rsid w:val="00B82364"/>
    <w:rsid w:val="00B9072D"/>
    <w:rsid w:val="00B92E9C"/>
    <w:rsid w:val="00B968C8"/>
    <w:rsid w:val="00B9755D"/>
    <w:rsid w:val="00BA0000"/>
    <w:rsid w:val="00BA1FB8"/>
    <w:rsid w:val="00BA3EC5"/>
    <w:rsid w:val="00BB076E"/>
    <w:rsid w:val="00BB2335"/>
    <w:rsid w:val="00BB3252"/>
    <w:rsid w:val="00BB3EEF"/>
    <w:rsid w:val="00BB5DFC"/>
    <w:rsid w:val="00BB5F52"/>
    <w:rsid w:val="00BC07EE"/>
    <w:rsid w:val="00BC1057"/>
    <w:rsid w:val="00BC264A"/>
    <w:rsid w:val="00BC36A7"/>
    <w:rsid w:val="00BC3E22"/>
    <w:rsid w:val="00BD0055"/>
    <w:rsid w:val="00BD279D"/>
    <w:rsid w:val="00BD4544"/>
    <w:rsid w:val="00BD63A9"/>
    <w:rsid w:val="00BD6BB8"/>
    <w:rsid w:val="00BE2010"/>
    <w:rsid w:val="00BE3D7B"/>
    <w:rsid w:val="00BE55BC"/>
    <w:rsid w:val="00BE672B"/>
    <w:rsid w:val="00BE6990"/>
    <w:rsid w:val="00BF0432"/>
    <w:rsid w:val="00BF0F89"/>
    <w:rsid w:val="00BF28EE"/>
    <w:rsid w:val="00BF3A19"/>
    <w:rsid w:val="00BF620E"/>
    <w:rsid w:val="00C02EF3"/>
    <w:rsid w:val="00C063A1"/>
    <w:rsid w:val="00C200F5"/>
    <w:rsid w:val="00C214B3"/>
    <w:rsid w:val="00C221AE"/>
    <w:rsid w:val="00C23900"/>
    <w:rsid w:val="00C33D11"/>
    <w:rsid w:val="00C34D2A"/>
    <w:rsid w:val="00C473E6"/>
    <w:rsid w:val="00C47C67"/>
    <w:rsid w:val="00C47E91"/>
    <w:rsid w:val="00C5068F"/>
    <w:rsid w:val="00C55B70"/>
    <w:rsid w:val="00C61951"/>
    <w:rsid w:val="00C62975"/>
    <w:rsid w:val="00C62A7F"/>
    <w:rsid w:val="00C65164"/>
    <w:rsid w:val="00C70C10"/>
    <w:rsid w:val="00C72059"/>
    <w:rsid w:val="00C80B0D"/>
    <w:rsid w:val="00C831B1"/>
    <w:rsid w:val="00C84ACC"/>
    <w:rsid w:val="00C8540B"/>
    <w:rsid w:val="00C85AF9"/>
    <w:rsid w:val="00C86C0F"/>
    <w:rsid w:val="00C95985"/>
    <w:rsid w:val="00CA2470"/>
    <w:rsid w:val="00CA4E7D"/>
    <w:rsid w:val="00CA5324"/>
    <w:rsid w:val="00CA6B81"/>
    <w:rsid w:val="00CB0309"/>
    <w:rsid w:val="00CB17E0"/>
    <w:rsid w:val="00CB3384"/>
    <w:rsid w:val="00CB4DCA"/>
    <w:rsid w:val="00CB54B7"/>
    <w:rsid w:val="00CB7417"/>
    <w:rsid w:val="00CC1398"/>
    <w:rsid w:val="00CC4C69"/>
    <w:rsid w:val="00CC5026"/>
    <w:rsid w:val="00CC6F7D"/>
    <w:rsid w:val="00CD0DC4"/>
    <w:rsid w:val="00CD2358"/>
    <w:rsid w:val="00CD3417"/>
    <w:rsid w:val="00CD63CD"/>
    <w:rsid w:val="00CD7087"/>
    <w:rsid w:val="00CE0A46"/>
    <w:rsid w:val="00CE132A"/>
    <w:rsid w:val="00CE3F5B"/>
    <w:rsid w:val="00CF2F2B"/>
    <w:rsid w:val="00CF4620"/>
    <w:rsid w:val="00CF7E29"/>
    <w:rsid w:val="00D03F9A"/>
    <w:rsid w:val="00D04955"/>
    <w:rsid w:val="00D069BB"/>
    <w:rsid w:val="00D07975"/>
    <w:rsid w:val="00D13D07"/>
    <w:rsid w:val="00D1418F"/>
    <w:rsid w:val="00D14981"/>
    <w:rsid w:val="00D15483"/>
    <w:rsid w:val="00D17AE8"/>
    <w:rsid w:val="00D23782"/>
    <w:rsid w:val="00D30933"/>
    <w:rsid w:val="00D35806"/>
    <w:rsid w:val="00D3612D"/>
    <w:rsid w:val="00D36C74"/>
    <w:rsid w:val="00D40A25"/>
    <w:rsid w:val="00D45C2E"/>
    <w:rsid w:val="00D46379"/>
    <w:rsid w:val="00D466DD"/>
    <w:rsid w:val="00D5664E"/>
    <w:rsid w:val="00D61C59"/>
    <w:rsid w:val="00D67D76"/>
    <w:rsid w:val="00D7510E"/>
    <w:rsid w:val="00D7511E"/>
    <w:rsid w:val="00D75292"/>
    <w:rsid w:val="00D765CA"/>
    <w:rsid w:val="00D803B4"/>
    <w:rsid w:val="00D81250"/>
    <w:rsid w:val="00D81B36"/>
    <w:rsid w:val="00D864A5"/>
    <w:rsid w:val="00D87810"/>
    <w:rsid w:val="00D912AC"/>
    <w:rsid w:val="00D93BC9"/>
    <w:rsid w:val="00D95289"/>
    <w:rsid w:val="00D95B36"/>
    <w:rsid w:val="00D95F5C"/>
    <w:rsid w:val="00D96533"/>
    <w:rsid w:val="00DA1B28"/>
    <w:rsid w:val="00DA4EF2"/>
    <w:rsid w:val="00DB2D4D"/>
    <w:rsid w:val="00DB3FF5"/>
    <w:rsid w:val="00DB698D"/>
    <w:rsid w:val="00DC2548"/>
    <w:rsid w:val="00DC615A"/>
    <w:rsid w:val="00DD0E91"/>
    <w:rsid w:val="00DD518E"/>
    <w:rsid w:val="00DD67B2"/>
    <w:rsid w:val="00DE030D"/>
    <w:rsid w:val="00DE2771"/>
    <w:rsid w:val="00DE29EF"/>
    <w:rsid w:val="00DE3459"/>
    <w:rsid w:val="00DE34CF"/>
    <w:rsid w:val="00DE3AA8"/>
    <w:rsid w:val="00DF080C"/>
    <w:rsid w:val="00DF0DA3"/>
    <w:rsid w:val="00DF2EFE"/>
    <w:rsid w:val="00DF51EF"/>
    <w:rsid w:val="00DF75DE"/>
    <w:rsid w:val="00E00816"/>
    <w:rsid w:val="00E00D6D"/>
    <w:rsid w:val="00E027BF"/>
    <w:rsid w:val="00E04EB7"/>
    <w:rsid w:val="00E05AD3"/>
    <w:rsid w:val="00E073D9"/>
    <w:rsid w:val="00E07B50"/>
    <w:rsid w:val="00E11B98"/>
    <w:rsid w:val="00E206A9"/>
    <w:rsid w:val="00E23426"/>
    <w:rsid w:val="00E27D0F"/>
    <w:rsid w:val="00E3069B"/>
    <w:rsid w:val="00E32C86"/>
    <w:rsid w:val="00E32E8B"/>
    <w:rsid w:val="00E33C17"/>
    <w:rsid w:val="00E345F2"/>
    <w:rsid w:val="00E37937"/>
    <w:rsid w:val="00E406D7"/>
    <w:rsid w:val="00E4274B"/>
    <w:rsid w:val="00E539FB"/>
    <w:rsid w:val="00E53D26"/>
    <w:rsid w:val="00E62246"/>
    <w:rsid w:val="00E6442C"/>
    <w:rsid w:val="00E659A8"/>
    <w:rsid w:val="00E671FD"/>
    <w:rsid w:val="00E75387"/>
    <w:rsid w:val="00E76BD8"/>
    <w:rsid w:val="00E819C0"/>
    <w:rsid w:val="00E81D56"/>
    <w:rsid w:val="00E8251D"/>
    <w:rsid w:val="00E82F9D"/>
    <w:rsid w:val="00E90B27"/>
    <w:rsid w:val="00E91124"/>
    <w:rsid w:val="00E9440E"/>
    <w:rsid w:val="00E95378"/>
    <w:rsid w:val="00EA20EC"/>
    <w:rsid w:val="00EA23F8"/>
    <w:rsid w:val="00EA3596"/>
    <w:rsid w:val="00EA765F"/>
    <w:rsid w:val="00EB040D"/>
    <w:rsid w:val="00EB70EF"/>
    <w:rsid w:val="00EC1652"/>
    <w:rsid w:val="00EC2DDD"/>
    <w:rsid w:val="00EC4F56"/>
    <w:rsid w:val="00ED3F36"/>
    <w:rsid w:val="00ED492F"/>
    <w:rsid w:val="00ED776C"/>
    <w:rsid w:val="00ED7BDD"/>
    <w:rsid w:val="00EE05FB"/>
    <w:rsid w:val="00EE0AAC"/>
    <w:rsid w:val="00EE1AF1"/>
    <w:rsid w:val="00EE5B2F"/>
    <w:rsid w:val="00EE76B6"/>
    <w:rsid w:val="00EE7D7C"/>
    <w:rsid w:val="00EF071E"/>
    <w:rsid w:val="00EF0B92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20FCA"/>
    <w:rsid w:val="00F21039"/>
    <w:rsid w:val="00F21F7E"/>
    <w:rsid w:val="00F25D98"/>
    <w:rsid w:val="00F260FA"/>
    <w:rsid w:val="00F278BE"/>
    <w:rsid w:val="00F278CD"/>
    <w:rsid w:val="00F300FB"/>
    <w:rsid w:val="00F3139B"/>
    <w:rsid w:val="00F34636"/>
    <w:rsid w:val="00F35519"/>
    <w:rsid w:val="00F4089C"/>
    <w:rsid w:val="00F41AEC"/>
    <w:rsid w:val="00F46A54"/>
    <w:rsid w:val="00F53230"/>
    <w:rsid w:val="00F53AE9"/>
    <w:rsid w:val="00F600E0"/>
    <w:rsid w:val="00F6083C"/>
    <w:rsid w:val="00F6298C"/>
    <w:rsid w:val="00F654A5"/>
    <w:rsid w:val="00F66A61"/>
    <w:rsid w:val="00F75D16"/>
    <w:rsid w:val="00F768BF"/>
    <w:rsid w:val="00F76A0F"/>
    <w:rsid w:val="00F81BE2"/>
    <w:rsid w:val="00F82416"/>
    <w:rsid w:val="00F8400C"/>
    <w:rsid w:val="00F945F4"/>
    <w:rsid w:val="00F96E8D"/>
    <w:rsid w:val="00F97037"/>
    <w:rsid w:val="00FA272E"/>
    <w:rsid w:val="00FA3986"/>
    <w:rsid w:val="00FA5277"/>
    <w:rsid w:val="00FA54E3"/>
    <w:rsid w:val="00FA5AD2"/>
    <w:rsid w:val="00FB18FA"/>
    <w:rsid w:val="00FB3F79"/>
    <w:rsid w:val="00FB6239"/>
    <w:rsid w:val="00FB6386"/>
    <w:rsid w:val="00FC1742"/>
    <w:rsid w:val="00FC70CA"/>
    <w:rsid w:val="00FD2A18"/>
    <w:rsid w:val="00FD5317"/>
    <w:rsid w:val="00FE66B9"/>
    <w:rsid w:val="00FE67B4"/>
    <w:rsid w:val="00FE7D8F"/>
    <w:rsid w:val="00FF11AA"/>
    <w:rsid w:val="00FF4F91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262323"/>
  <w15:chartTrackingRefBased/>
  <w15:docId w15:val="{7878598A-B952-4BA4-90A8-7C46D4BA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6CD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5C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815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5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815C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15C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15C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815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8815C0"/>
    <w:pPr>
      <w:ind w:left="1701" w:hanging="1701"/>
    </w:pPr>
  </w:style>
  <w:style w:type="paragraph" w:styleId="TOC4">
    <w:name w:val="toc 4"/>
    <w:basedOn w:val="TOC3"/>
    <w:uiPriority w:val="39"/>
    <w:rsid w:val="008815C0"/>
    <w:pPr>
      <w:ind w:left="1418" w:hanging="1418"/>
    </w:pPr>
  </w:style>
  <w:style w:type="paragraph" w:styleId="TOC3">
    <w:name w:val="toc 3"/>
    <w:basedOn w:val="TOC2"/>
    <w:uiPriority w:val="39"/>
    <w:rsid w:val="008815C0"/>
    <w:pPr>
      <w:ind w:left="1134" w:hanging="1134"/>
    </w:pPr>
  </w:style>
  <w:style w:type="paragraph" w:styleId="TOC2">
    <w:name w:val="toc 2"/>
    <w:basedOn w:val="TOC1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5C0"/>
    <w:pPr>
      <w:ind w:left="284"/>
    </w:pPr>
  </w:style>
  <w:style w:type="paragraph" w:styleId="Index1">
    <w:name w:val="index 1"/>
    <w:basedOn w:val="Normal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8815C0"/>
    <w:pPr>
      <w:outlineLvl w:val="9"/>
    </w:pPr>
  </w:style>
  <w:style w:type="paragraph" w:styleId="ListNumber2">
    <w:name w:val="List Number 2"/>
    <w:basedOn w:val="ListNumber"/>
    <w:rsid w:val="008815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815C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881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link w:val="TFChar"/>
    <w:rsid w:val="008815C0"/>
    <w:pPr>
      <w:keepNext w:val="0"/>
      <w:spacing w:before="0" w:after="240"/>
    </w:pPr>
  </w:style>
  <w:style w:type="paragraph" w:customStyle="1" w:styleId="NO">
    <w:name w:val="NO"/>
    <w:basedOn w:val="Normal"/>
    <w:rsid w:val="008815C0"/>
    <w:pPr>
      <w:keepLines/>
      <w:ind w:left="1135" w:hanging="851"/>
    </w:pPr>
  </w:style>
  <w:style w:type="paragraph" w:styleId="TOC9">
    <w:name w:val="toc 9"/>
    <w:basedOn w:val="TOC8"/>
    <w:semiHidden/>
    <w:rsid w:val="008815C0"/>
    <w:pPr>
      <w:ind w:left="1418" w:hanging="1418"/>
    </w:pPr>
  </w:style>
  <w:style w:type="paragraph" w:customStyle="1" w:styleId="EX">
    <w:name w:val="EX"/>
    <w:basedOn w:val="Normal"/>
    <w:rsid w:val="008815C0"/>
    <w:pPr>
      <w:keepLines/>
      <w:ind w:left="1702" w:hanging="1418"/>
    </w:pPr>
  </w:style>
  <w:style w:type="paragraph" w:customStyle="1" w:styleId="FP">
    <w:name w:val="FP"/>
    <w:basedOn w:val="Normal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TOC6">
    <w:name w:val="toc 6"/>
    <w:basedOn w:val="TOC5"/>
    <w:next w:val="Normal"/>
    <w:semiHidden/>
    <w:rsid w:val="008815C0"/>
    <w:pPr>
      <w:ind w:left="1985" w:hanging="1985"/>
    </w:pPr>
  </w:style>
  <w:style w:type="paragraph" w:styleId="TOC7">
    <w:name w:val="toc 7"/>
    <w:basedOn w:val="TOC6"/>
    <w:next w:val="Normal"/>
    <w:semiHidden/>
    <w:rsid w:val="008815C0"/>
    <w:pPr>
      <w:ind w:left="2268" w:hanging="2268"/>
    </w:pPr>
  </w:style>
  <w:style w:type="paragraph" w:styleId="ListBullet2">
    <w:name w:val="List Bullet 2"/>
    <w:basedOn w:val="ListBullet"/>
    <w:rsid w:val="008815C0"/>
    <w:pPr>
      <w:ind w:left="851"/>
    </w:pPr>
  </w:style>
  <w:style w:type="paragraph" w:styleId="ListBullet3">
    <w:name w:val="List Bullet 3"/>
    <w:basedOn w:val="ListBullet2"/>
    <w:rsid w:val="008815C0"/>
    <w:pPr>
      <w:ind w:left="1135"/>
    </w:pPr>
  </w:style>
  <w:style w:type="paragraph" w:styleId="ListNumber">
    <w:name w:val="List Number"/>
    <w:basedOn w:val="List"/>
    <w:rsid w:val="008815C0"/>
  </w:style>
  <w:style w:type="paragraph" w:customStyle="1" w:styleId="EQ">
    <w:name w:val="EQ"/>
    <w:basedOn w:val="Normal"/>
    <w:next w:val="Normal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Heading5"/>
    <w:next w:val="Normal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Normal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List2">
    <w:name w:val="List 2"/>
    <w:basedOn w:val="List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8815C0"/>
    <w:pPr>
      <w:ind w:left="1135"/>
    </w:pPr>
  </w:style>
  <w:style w:type="paragraph" w:styleId="List4">
    <w:name w:val="List 4"/>
    <w:basedOn w:val="List3"/>
    <w:rsid w:val="008815C0"/>
    <w:pPr>
      <w:ind w:left="1418"/>
    </w:pPr>
  </w:style>
  <w:style w:type="paragraph" w:styleId="List5">
    <w:name w:val="List 5"/>
    <w:basedOn w:val="List4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List">
    <w:name w:val="List"/>
    <w:basedOn w:val="Normal"/>
    <w:rsid w:val="008815C0"/>
    <w:pPr>
      <w:ind w:left="568" w:hanging="284"/>
    </w:pPr>
  </w:style>
  <w:style w:type="paragraph" w:styleId="ListBullet">
    <w:name w:val="List Bullet"/>
    <w:basedOn w:val="List"/>
    <w:rsid w:val="008815C0"/>
  </w:style>
  <w:style w:type="paragraph" w:styleId="ListBullet4">
    <w:name w:val="List Bullet 4"/>
    <w:basedOn w:val="ListBullet3"/>
    <w:rsid w:val="008815C0"/>
    <w:pPr>
      <w:ind w:left="1418"/>
    </w:pPr>
  </w:style>
  <w:style w:type="paragraph" w:styleId="ListBullet5">
    <w:name w:val="List Bullet 5"/>
    <w:basedOn w:val="ListBullet4"/>
    <w:rsid w:val="008815C0"/>
    <w:pPr>
      <w:ind w:left="1702"/>
    </w:pPr>
  </w:style>
  <w:style w:type="paragraph" w:customStyle="1" w:styleId="B1">
    <w:name w:val="B1"/>
    <w:basedOn w:val="List"/>
    <w:link w:val="B1Char1"/>
    <w:qFormat/>
    <w:rsid w:val="008815C0"/>
  </w:style>
  <w:style w:type="paragraph" w:customStyle="1" w:styleId="B2">
    <w:name w:val="B2"/>
    <w:basedOn w:val="List2"/>
    <w:link w:val="B2Char"/>
    <w:rsid w:val="008815C0"/>
  </w:style>
  <w:style w:type="paragraph" w:customStyle="1" w:styleId="B3">
    <w:name w:val="B3"/>
    <w:basedOn w:val="List3"/>
    <w:link w:val="B3Char"/>
    <w:rsid w:val="008815C0"/>
  </w:style>
  <w:style w:type="paragraph" w:customStyle="1" w:styleId="B4">
    <w:name w:val="B4"/>
    <w:basedOn w:val="List4"/>
    <w:rsid w:val="008815C0"/>
  </w:style>
  <w:style w:type="paragraph" w:customStyle="1" w:styleId="B5">
    <w:name w:val="B5"/>
    <w:basedOn w:val="List5"/>
    <w:rsid w:val="008815C0"/>
  </w:style>
  <w:style w:type="paragraph" w:styleId="Footer">
    <w:name w:val="footer"/>
    <w:basedOn w:val="Header"/>
    <w:link w:val="FooterChar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/>
    </w:rPr>
  </w:style>
  <w:style w:type="character" w:styleId="Hyperlink">
    <w:name w:val="Hyperlink"/>
    <w:rsid w:val="008815C0"/>
    <w:rPr>
      <w:color w:val="0000FF"/>
      <w:u w:val="single"/>
    </w:rPr>
  </w:style>
  <w:style w:type="character" w:styleId="CommentReference">
    <w:name w:val="annotation reference"/>
    <w:semiHidden/>
    <w:rsid w:val="008815C0"/>
    <w:rPr>
      <w:sz w:val="16"/>
    </w:rPr>
  </w:style>
  <w:style w:type="paragraph" w:styleId="CommentText">
    <w:name w:val="annotation text"/>
    <w:basedOn w:val="Normal"/>
    <w:link w:val="CommentTextChar"/>
    <w:semiHidden/>
    <w:rsid w:val="008815C0"/>
  </w:style>
  <w:style w:type="character" w:styleId="FollowedHyperlink">
    <w:name w:val="FollowedHyperlink"/>
    <w:rsid w:val="008815C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815C0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815C0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next w:val="Normal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4D2A"/>
    <w:pPr>
      <w:ind w:left="851"/>
    </w:pPr>
  </w:style>
  <w:style w:type="paragraph" w:customStyle="1" w:styleId="INDENT2">
    <w:name w:val="INDENT2"/>
    <w:basedOn w:val="Normal"/>
    <w:rsid w:val="00C34D2A"/>
    <w:pPr>
      <w:ind w:left="1135" w:hanging="284"/>
    </w:pPr>
  </w:style>
  <w:style w:type="paragraph" w:customStyle="1" w:styleId="INDENT3">
    <w:name w:val="INDENT3"/>
    <w:basedOn w:val="Normal"/>
    <w:rsid w:val="00C34D2A"/>
    <w:pPr>
      <w:ind w:left="1701" w:hanging="567"/>
    </w:pPr>
  </w:style>
  <w:style w:type="paragraph" w:customStyle="1" w:styleId="FigureTitle">
    <w:name w:val="Figure_Title"/>
    <w:basedOn w:val="Normal"/>
    <w:next w:val="Normal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4D2A"/>
    <w:pPr>
      <w:keepNext/>
      <w:keepLines/>
    </w:pPr>
    <w:rPr>
      <w:b/>
    </w:rPr>
  </w:style>
  <w:style w:type="paragraph" w:customStyle="1" w:styleId="enumlev2">
    <w:name w:val="enumlev2"/>
    <w:basedOn w:val="Normal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34D2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34D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BodyText">
    <w:name w:val="Body Text"/>
    <w:basedOn w:val="Normal"/>
    <w:link w:val="BodyTextChar"/>
    <w:rsid w:val="00C34D2A"/>
  </w:style>
  <w:style w:type="character" w:customStyle="1" w:styleId="BodyTextChar">
    <w:name w:val="Body Text Char"/>
    <w:link w:val="BodyText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34D2A"/>
    <w:rPr>
      <w:i/>
      <w:color w:val="0000FF"/>
    </w:rPr>
  </w:style>
  <w:style w:type="character" w:customStyle="1" w:styleId="CommentTextChar">
    <w:name w:val="Comment Text Char"/>
    <w:link w:val="CommentText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C34D2A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C34D2A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C34D2A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Normal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06219F"/>
    <w:rPr>
      <w:rFonts w:ascii="Times New Roman" w:hAnsi="Times New Roman"/>
      <w:lang w:val="en-GB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0">
    <w:name w:val="Char Char Char Char Char Char1 Char Char"/>
    <w:next w:val="Normal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1Char">
    <w:name w:val="Heading 1 Char"/>
    <w:link w:val="Heading1"/>
    <w:rsid w:val="007E149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E14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E14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14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E14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14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149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E14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E14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14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C62A7F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A56E41"/>
    <w:rPr>
      <w:rFonts w:ascii="Calibri" w:hAnsi="Calibri" w:cs="Calibri"/>
      <w:sz w:val="21"/>
      <w:szCs w:val="21"/>
      <w:lang w:eastAsia="zh-CN"/>
    </w:rPr>
  </w:style>
  <w:style w:type="character" w:customStyle="1" w:styleId="TFChar">
    <w:name w:val="TF Char"/>
    <w:link w:val="TF"/>
    <w:rsid w:val="00F35519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26" Type="http://schemas.openxmlformats.org/officeDocument/2006/relationships/image" Target="media/image5.wmf"/><Relationship Id="rId39" Type="http://schemas.openxmlformats.org/officeDocument/2006/relationships/oleObject" Target="embeddings/oleObject12.bin"/><Relationship Id="rId21" Type="http://schemas.openxmlformats.org/officeDocument/2006/relationships/image" Target="media/image3.wmf"/><Relationship Id="rId34" Type="http://schemas.openxmlformats.org/officeDocument/2006/relationships/image" Target="media/image9.wmf"/><Relationship Id="rId42" Type="http://schemas.microsoft.com/office/2011/relationships/people" Target="people.xml"/><Relationship Id="rId7" Type="http://schemas.openxmlformats.org/officeDocument/2006/relationships/customXml" Target="../customXml/item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oleObject2.bin"/><Relationship Id="rId29" Type="http://schemas.openxmlformats.org/officeDocument/2006/relationships/oleObject" Target="embeddings/oleObject7.bin"/><Relationship Id="rId4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4.bin"/><Relationship Id="rId32" Type="http://schemas.openxmlformats.org/officeDocument/2006/relationships/image" Target="media/image8.wmf"/><Relationship Id="rId37" Type="http://schemas.openxmlformats.org/officeDocument/2006/relationships/oleObject" Target="embeddings/oleObject11.bin"/><Relationship Id="rId40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4.wmf"/><Relationship Id="rId28" Type="http://schemas.openxmlformats.org/officeDocument/2006/relationships/image" Target="media/image6.wmf"/><Relationship Id="rId36" Type="http://schemas.openxmlformats.org/officeDocument/2006/relationships/image" Target="media/image10.wmf"/><Relationship Id="rId10" Type="http://schemas.openxmlformats.org/officeDocument/2006/relationships/settings" Target="settings.xml"/><Relationship Id="rId19" Type="http://schemas.openxmlformats.org/officeDocument/2006/relationships/image" Target="media/image2.wmf"/><Relationship Id="rId31" Type="http://schemas.openxmlformats.org/officeDocument/2006/relationships/oleObject" Target="embeddings/oleObject8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oleObject" Target="embeddings/oleObject3.bin"/><Relationship Id="rId27" Type="http://schemas.openxmlformats.org/officeDocument/2006/relationships/oleObject" Target="embeddings/oleObject6.bin"/><Relationship Id="rId30" Type="http://schemas.openxmlformats.org/officeDocument/2006/relationships/image" Target="media/image7.wmf"/><Relationship Id="rId35" Type="http://schemas.openxmlformats.org/officeDocument/2006/relationships/oleObject" Target="embeddings/oleObject10.bin"/><Relationship Id="rId43" Type="http://schemas.openxmlformats.org/officeDocument/2006/relationships/theme" Target="theme/theme1.xml"/><Relationship Id="rId8" Type="http://schemas.openxmlformats.org/officeDocument/2006/relationships/numbering" Target="numbering.xml"/><Relationship Id="rId3" Type="http://schemas.openxmlformats.org/officeDocument/2006/relationships/customXml" Target="../customXml/item2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image" Target="media/image1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A76B6B5-4FF3-472A-88E5-1108DCFB01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A04C496-796A-4EF0-B894-9A1876B71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801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5358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Qualcomm</cp:lastModifiedBy>
  <cp:revision>22</cp:revision>
  <cp:lastPrinted>2015-10-30T17:39:00Z</cp:lastPrinted>
  <dcterms:created xsi:type="dcterms:W3CDTF">2018-11-16T19:15:00Z</dcterms:created>
  <dcterms:modified xsi:type="dcterms:W3CDTF">2018-11-16T20:23:00Z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1453953849</vt:lpwstr>
  </property>
  <property fmtid="{D5CDD505-2E9C-101B-9397-08002B2CF9AE}" pid="13" name="Owner">
    <vt:lpwstr/>
  </property>
  <property fmtid="{D5CDD505-2E9C-101B-9397-08002B2CF9AE}" pid="14" name="Status">
    <vt:lpwstr>Draft</vt:lpwstr>
  </property>
  <property fmtid="{D5CDD505-2E9C-101B-9397-08002B2CF9AE}" pid="15" name="RelatedItems">
    <vt:lpwstr/>
  </property>
  <property fmtid="{D5CDD505-2E9C-101B-9397-08002B2CF9AE}" pid="16" name="IconOverlay">
    <vt:lpwstr/>
  </property>
  <property fmtid="{D5CDD505-2E9C-101B-9397-08002B2CF9AE}" pid="17" name="_dlc_DocId">
    <vt:lpwstr>HR33RHYHUWRF-4-2513</vt:lpwstr>
  </property>
  <property fmtid="{D5CDD505-2E9C-101B-9397-08002B2CF9AE}" pid="18" name="_dlc_DocIdItemGuid">
    <vt:lpwstr>e6a63708-2753-4fdb-951f-983e02d671ca</vt:lpwstr>
  </property>
  <property fmtid="{D5CDD505-2E9C-101B-9397-08002B2CF9AE}" pid="19" name="_dlc_DocIdUrl">
    <vt:lpwstr>https://projects.qualcomm.com/sites/pentari/_layouts/15/DocIdRedir.aspx?ID=HR33RHYHUWRF-4-2513, HR33RHYHUWRF-4-2513</vt:lpwstr>
  </property>
</Properties>
</file>